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6A6AD" w14:textId="417D071C" w:rsidR="00C65E9D" w:rsidRDefault="00C65E9D" w:rsidP="00C65E9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</w:t>
      </w:r>
      <w:r w:rsidRPr="007D3E81">
        <w:rPr>
          <w:rFonts w:cs="Arial"/>
          <w:b/>
          <w:sz w:val="24"/>
          <w:szCs w:val="24"/>
        </w:rPr>
        <w:tab/>
      </w:r>
      <w:r w:rsidRPr="00EF764D">
        <w:rPr>
          <w:rFonts w:cs="Arial"/>
          <w:b/>
          <w:sz w:val="24"/>
          <w:szCs w:val="24"/>
        </w:rPr>
        <w:t>R3-19</w:t>
      </w:r>
      <w:r w:rsidR="00EF764D">
        <w:rPr>
          <w:rFonts w:cs="Arial"/>
          <w:b/>
          <w:sz w:val="24"/>
          <w:szCs w:val="24"/>
        </w:rPr>
        <w:t>0822</w:t>
      </w:r>
    </w:p>
    <w:p w14:paraId="2FD51570" w14:textId="77777777" w:rsidR="00C65E9D" w:rsidRPr="00455CF9" w:rsidRDefault="00C65E9D" w:rsidP="00C65E9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Athens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Greece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25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February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1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st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March 2019</w:t>
      </w:r>
    </w:p>
    <w:p w14:paraId="1CA43452" w14:textId="77777777" w:rsidR="00C65E9D" w:rsidRPr="00455CF9" w:rsidRDefault="00C65E9D" w:rsidP="00C65E9D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6277DDF7" w14:textId="2AC29C7C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Agenda Item: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23.</w:t>
      </w:r>
      <w:r w:rsidR="00BE4024">
        <w:rPr>
          <w:rFonts w:ascii="Arial" w:hAnsi="Arial" w:cs="Arial"/>
          <w:szCs w:val="24"/>
        </w:rPr>
        <w:t>4</w:t>
      </w:r>
    </w:p>
    <w:p w14:paraId="2B8B4511" w14:textId="77777777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18E56C14" w14:textId="47ABACA2" w:rsidR="00C65E9D" w:rsidRPr="002F5D52" w:rsidRDefault="00C65E9D" w:rsidP="00C65E9D">
      <w:pPr>
        <w:pStyle w:val="3GPPHeaderArial"/>
        <w:tabs>
          <w:tab w:val="left" w:pos="1701"/>
        </w:tabs>
        <w:ind w:left="1701" w:hanging="1701"/>
        <w:rPr>
          <w:sz w:val="24"/>
          <w:lang w:val="en-GB" w:eastAsia="zh-TW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3B389A">
        <w:rPr>
          <w:b/>
          <w:sz w:val="24"/>
          <w:lang w:val="en-GB"/>
        </w:rPr>
        <w:t xml:space="preserve">Resource coordination for cross-RAT V2X </w:t>
      </w:r>
      <w:proofErr w:type="spellStart"/>
      <w:r w:rsidR="003B389A">
        <w:rPr>
          <w:b/>
          <w:sz w:val="24"/>
          <w:lang w:val="en-GB"/>
        </w:rPr>
        <w:t>sidelink</w:t>
      </w:r>
      <w:proofErr w:type="spellEnd"/>
      <w:r w:rsidR="003B389A">
        <w:rPr>
          <w:b/>
          <w:sz w:val="24"/>
          <w:lang w:val="en-GB"/>
        </w:rPr>
        <w:t xml:space="preserve"> communication</w:t>
      </w:r>
    </w:p>
    <w:p w14:paraId="346FF902" w14:textId="77777777" w:rsidR="00C65E9D" w:rsidRPr="00455CF9" w:rsidRDefault="00C65E9D" w:rsidP="00C65E9D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6B08EFA" w14:textId="77777777" w:rsidR="00C65E9D" w:rsidRPr="00455CF9" w:rsidRDefault="00C65E9D" w:rsidP="00C65E9D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>Document for:</w:t>
      </w:r>
      <w:r w:rsidRPr="00455CF9">
        <w:rPr>
          <w:rFonts w:ascii="Arial" w:hAnsi="Arial" w:cs="Arial"/>
          <w:szCs w:val="24"/>
        </w:rPr>
        <w:tab/>
        <w:t>Discussion and decision</w:t>
      </w:r>
    </w:p>
    <w:p w14:paraId="7E69F112" w14:textId="1D778437" w:rsidR="00C65E9D" w:rsidRDefault="00C65E9D" w:rsidP="00C65E9D">
      <w:pPr>
        <w:pStyle w:val="Heading1"/>
        <w:overflowPunct w:val="0"/>
        <w:autoSpaceDE w:val="0"/>
        <w:autoSpaceDN w:val="0"/>
        <w:adjustRightInd w:val="0"/>
        <w:spacing w:before="0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788A2FD" w14:textId="77777777" w:rsidR="009A0D36" w:rsidRDefault="009A0D36" w:rsidP="009A0D36">
      <w:pPr>
        <w:pStyle w:val="IvDInstructiontext"/>
        <w:jc w:val="both"/>
        <w:rPr>
          <w:rStyle w:val="IvDbodytextChar"/>
          <w:rFonts w:asciiTheme="minorHAnsi" w:hAnsiTheme="minorHAnsi" w:cstheme="minorHAnsi"/>
          <w:i w:val="0"/>
          <w:color w:val="auto"/>
        </w:rPr>
      </w:pPr>
      <w:r w:rsidRPr="009A0D36">
        <w:rPr>
          <w:rStyle w:val="IvDbodytextChar"/>
          <w:rFonts w:asciiTheme="minorHAnsi" w:hAnsiTheme="minorHAnsi" w:cstheme="minorHAnsi"/>
          <w:i w:val="0"/>
          <w:color w:val="auto"/>
        </w:rPr>
        <w:t xml:space="preserve">One important thing that may be needed for the NR V2X operation is the support for V2X in MR-DC scenarios. If, for example, there is no support for mode-2 scheduling in another RAT, there may be a need to support this by MR-DC solutions, e.g. option 3, 4 and 7, where each node performs scheduling within its own RAT for the </w:t>
      </w:r>
      <w:proofErr w:type="spellStart"/>
      <w:r w:rsidRPr="009A0D36">
        <w:rPr>
          <w:rStyle w:val="IvDbodytextChar"/>
          <w:rFonts w:asciiTheme="minorHAnsi" w:hAnsiTheme="minorHAnsi" w:cstheme="minorHAnsi"/>
          <w:i w:val="0"/>
          <w:color w:val="auto"/>
        </w:rPr>
        <w:t>sidelink</w:t>
      </w:r>
      <w:proofErr w:type="spellEnd"/>
      <w:r w:rsidRPr="009A0D36">
        <w:rPr>
          <w:rStyle w:val="IvDbodytextChar"/>
          <w:rFonts w:asciiTheme="minorHAnsi" w:hAnsiTheme="minorHAnsi" w:cstheme="minorHAnsi"/>
          <w:i w:val="0"/>
          <w:color w:val="auto"/>
        </w:rPr>
        <w:t xml:space="preserve">. In this case, each NG-RAN node would handle only </w:t>
      </w:r>
      <w:proofErr w:type="spellStart"/>
      <w:r w:rsidRPr="009A0D36">
        <w:rPr>
          <w:rStyle w:val="IvDbodytextChar"/>
          <w:rFonts w:asciiTheme="minorHAnsi" w:hAnsiTheme="minorHAnsi" w:cstheme="minorHAnsi"/>
          <w:i w:val="0"/>
          <w:color w:val="auto"/>
        </w:rPr>
        <w:t>sidelink</w:t>
      </w:r>
      <w:proofErr w:type="spellEnd"/>
      <w:r w:rsidRPr="009A0D36">
        <w:rPr>
          <w:rStyle w:val="IvDbodytextChar"/>
          <w:rFonts w:asciiTheme="minorHAnsi" w:hAnsiTheme="minorHAnsi" w:cstheme="minorHAnsi"/>
          <w:i w:val="0"/>
          <w:color w:val="auto"/>
        </w:rPr>
        <w:t xml:space="preserve"> transmission of the same RAT.</w:t>
      </w:r>
    </w:p>
    <w:p w14:paraId="7F8CFB07" w14:textId="548D3074" w:rsidR="005E6331" w:rsidRDefault="005E6331" w:rsidP="009A0D36">
      <w:pPr>
        <w:pStyle w:val="IvDInstructiontext"/>
        <w:jc w:val="both"/>
        <w:rPr>
          <w:rStyle w:val="IvDbodytextChar"/>
          <w:rFonts w:asciiTheme="minorHAnsi" w:hAnsiTheme="minorHAnsi" w:cstheme="minorHAnsi"/>
          <w:i w:val="0"/>
          <w:color w:val="auto"/>
        </w:rPr>
      </w:pPr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This paper </w:t>
      </w:r>
      <w:r w:rsidR="00712DFA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proposes a </w:t>
      </w:r>
      <w:r w:rsidR="004816E7" w:rsidRPr="008208EC">
        <w:rPr>
          <w:rStyle w:val="IvDbodytextChar"/>
          <w:rFonts w:asciiTheme="minorHAnsi" w:hAnsiTheme="minorHAnsi" w:cstheme="minorHAnsi"/>
          <w:i w:val="0"/>
          <w:color w:val="auto"/>
        </w:rPr>
        <w:t>potential</w:t>
      </w:r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</w:t>
      </w:r>
      <w:proofErr w:type="spellStart"/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>signalling</w:t>
      </w:r>
      <w:proofErr w:type="spellEnd"/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solution to enable NR V2X UE cross-RAT </w:t>
      </w:r>
      <w:proofErr w:type="spellStart"/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>sidelink</w:t>
      </w:r>
      <w:proofErr w:type="spellEnd"/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resource coordination</w:t>
      </w:r>
      <w:r w:rsidR="00AB4C7D" w:rsidRPr="008208EC">
        <w:rPr>
          <w:rStyle w:val="IvDbodytextChar"/>
          <w:rFonts w:asciiTheme="minorHAnsi" w:hAnsiTheme="minorHAnsi" w:cstheme="minorHAnsi"/>
          <w:i w:val="0"/>
          <w:color w:val="auto"/>
        </w:rPr>
        <w:t>,</w:t>
      </w:r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</w:t>
      </w:r>
      <w:r w:rsidR="004816E7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which </w:t>
      </w:r>
      <w:r w:rsidR="00AB4C7D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can </w:t>
      </w:r>
      <w:r w:rsidR="006D3C54" w:rsidRPr="008208EC">
        <w:rPr>
          <w:rStyle w:val="IvDbodytextChar"/>
          <w:rFonts w:asciiTheme="minorHAnsi" w:hAnsiTheme="minorHAnsi" w:cstheme="minorHAnsi"/>
          <w:i w:val="0"/>
          <w:color w:val="auto"/>
        </w:rPr>
        <w:t>be inc</w:t>
      </w:r>
      <w:r w:rsidR="00712DFA" w:rsidRPr="008208EC">
        <w:rPr>
          <w:rStyle w:val="IvDbodytextChar"/>
          <w:rFonts w:asciiTheme="minorHAnsi" w:hAnsiTheme="minorHAnsi" w:cstheme="minorHAnsi"/>
          <w:i w:val="0"/>
          <w:color w:val="auto"/>
        </w:rPr>
        <w:t>luded in TR</w:t>
      </w:r>
      <w:r w:rsidR="004816E7"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38.885</w:t>
      </w:r>
      <w:r w:rsidR="00B6073B" w:rsidRPr="008208EC">
        <w:rPr>
          <w:rStyle w:val="IvDbodytextChar"/>
          <w:rFonts w:asciiTheme="minorHAnsi" w:hAnsiTheme="minorHAnsi" w:cstheme="minorHAnsi"/>
          <w:i w:val="0"/>
          <w:color w:val="auto"/>
        </w:rPr>
        <w:t>.</w:t>
      </w:r>
    </w:p>
    <w:p w14:paraId="58B44D43" w14:textId="77777777" w:rsidR="0044301B" w:rsidRDefault="0044301B" w:rsidP="00B64DCC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</w:rPr>
      </w:pPr>
    </w:p>
    <w:p w14:paraId="2237FBCF" w14:textId="77777777" w:rsidR="008208EC" w:rsidRDefault="008208EC" w:rsidP="008208EC">
      <w:pPr>
        <w:jc w:val="center"/>
        <w:rPr>
          <w:lang w:eastAsia="zh-CN"/>
        </w:rPr>
      </w:pPr>
      <w:r>
        <w:rPr>
          <w:lang w:eastAsia="zh-CN"/>
        </w:rPr>
        <w:object w:dxaOrig="2611" w:dyaOrig="2790" w14:anchorId="387C2A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pt;height:140pt" o:ole="">
            <v:imagedata r:id="rId5" o:title=""/>
          </v:shape>
          <o:OLEObject Type="Embed" ProgID="Visio.Drawing.15" ShapeID="_x0000_i1025" DrawAspect="Content" ObjectID="_1611774748" r:id="rId6"/>
        </w:object>
      </w:r>
      <w:r>
        <w:rPr>
          <w:lang w:eastAsia="zh-CN"/>
        </w:rPr>
        <w:tab/>
      </w:r>
      <w:r>
        <w:rPr>
          <w:lang w:eastAsia="zh-CN"/>
        </w:rPr>
        <w:object w:dxaOrig="2866" w:dyaOrig="2790" w14:anchorId="0E77BA6F">
          <v:shape id="_x0000_i1026" type="#_x0000_t75" style="width:143.5pt;height:140pt" o:ole="">
            <v:imagedata r:id="rId7" o:title=""/>
          </v:shape>
          <o:OLEObject Type="Embed" ProgID="Visio.Drawing.15" ShapeID="_x0000_i1026" DrawAspect="Content" ObjectID="_1611774749" r:id="rId8"/>
        </w:object>
      </w:r>
    </w:p>
    <w:p w14:paraId="5AF3B778" w14:textId="616358AA" w:rsidR="008208EC" w:rsidRPr="00932340" w:rsidRDefault="008208EC" w:rsidP="00932340">
      <w:pPr>
        <w:jc w:val="center"/>
        <w:rPr>
          <w:rStyle w:val="IvDbodytextChar"/>
          <w:rFonts w:asciiTheme="minorHAnsi" w:eastAsiaTheme="minorHAnsi" w:hAnsiTheme="minorHAnsi" w:cstheme="minorBidi"/>
          <w:b/>
          <w:spacing w:val="0"/>
          <w:sz w:val="22"/>
          <w:szCs w:val="22"/>
          <w:lang w:val="en-GB" w:eastAsia="zh-CN"/>
        </w:rPr>
      </w:pPr>
      <w:r w:rsidRPr="00B64DCC">
        <w:rPr>
          <w:b/>
          <w:lang w:val="en-GB" w:eastAsia="zh-CN"/>
        </w:rPr>
        <w:t xml:space="preserve">Figure </w:t>
      </w:r>
      <w:r>
        <w:rPr>
          <w:b/>
          <w:lang w:val="en-GB" w:eastAsia="zh-CN"/>
        </w:rPr>
        <w:t>1</w:t>
      </w:r>
      <w:r w:rsidRPr="00B64DCC">
        <w:rPr>
          <w:b/>
          <w:lang w:val="en-GB" w:eastAsia="zh-CN"/>
        </w:rPr>
        <w:t>: Option 3</w:t>
      </w:r>
      <w:r w:rsidRPr="00B64DCC">
        <w:rPr>
          <w:b/>
          <w:lang w:val="en-GB" w:eastAsia="zh-CN"/>
        </w:rPr>
        <w:tab/>
      </w:r>
      <w:r w:rsidRPr="00B64DCC">
        <w:rPr>
          <w:b/>
          <w:lang w:val="en-GB" w:eastAsia="zh-CN"/>
        </w:rPr>
        <w:tab/>
        <w:t xml:space="preserve">Figure </w:t>
      </w:r>
      <w:r>
        <w:rPr>
          <w:b/>
          <w:lang w:val="en-GB" w:eastAsia="zh-CN"/>
        </w:rPr>
        <w:t>2</w:t>
      </w:r>
      <w:r w:rsidRPr="00B64DCC">
        <w:rPr>
          <w:b/>
          <w:lang w:val="en-GB" w:eastAsia="zh-CN"/>
        </w:rPr>
        <w:t>: Option 4/7</w:t>
      </w:r>
    </w:p>
    <w:p w14:paraId="4ABA024A" w14:textId="77777777" w:rsidR="005E6331" w:rsidRDefault="005E6331" w:rsidP="005E6331">
      <w:pPr>
        <w:pStyle w:val="Heading1"/>
        <w:tabs>
          <w:tab w:val="clear" w:pos="432"/>
        </w:tabs>
        <w:ind w:left="0" w:firstLine="0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401DD862" w14:textId="77777777" w:rsidR="00B64DCC" w:rsidRDefault="00B64DCC" w:rsidP="00B64DCC">
      <w:pPr>
        <w:pStyle w:val="IvDInstructiontext"/>
        <w:rPr>
          <w:rStyle w:val="IvDbodytextChar"/>
          <w:i w:val="0"/>
          <w:color w:val="auto"/>
        </w:rPr>
      </w:pPr>
    </w:p>
    <w:p w14:paraId="52640C09" w14:textId="56DECB56" w:rsidR="00F75A59" w:rsidRDefault="007550AF" w:rsidP="007550AF">
      <w:pPr>
        <w:rPr>
          <w:rStyle w:val="IvDbodytextChar"/>
          <w:rFonts w:asciiTheme="minorHAnsi" w:eastAsiaTheme="minorHAnsi" w:hAnsiTheme="minorHAnsi" w:cstheme="minorHAnsi"/>
        </w:rPr>
      </w:pPr>
      <w:r w:rsidRPr="007550AF">
        <w:rPr>
          <w:rStyle w:val="IvDbodytextChar"/>
          <w:rFonts w:asciiTheme="minorHAnsi" w:eastAsiaTheme="minorHAnsi" w:hAnsiTheme="minorHAnsi" w:cstheme="minorHAnsi"/>
        </w:rPr>
        <w:t xml:space="preserve">In Rel-14/15 LTE V2X, it was assumed that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eNB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could obtain the inter-cell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sidelink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resource pool configuration from OAM. However, OAM generally only manages the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gNBs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of one PLMN and may not be aware of the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sidelink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resource configuration of the neighboring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gNB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of another PLMN. Furthermore, it is possible that the two nodes in MR-DC scenario</w:t>
      </w:r>
      <w:r w:rsidR="00F56C19">
        <w:rPr>
          <w:rStyle w:val="IvDbodytextChar"/>
          <w:rFonts w:asciiTheme="minorHAnsi" w:eastAsiaTheme="minorHAnsi" w:hAnsiTheme="minorHAnsi" w:cstheme="minorHAnsi"/>
        </w:rPr>
        <w:t>s</w:t>
      </w:r>
      <w:r w:rsidRPr="007550AF">
        <w:rPr>
          <w:rStyle w:val="IvDbodytextChar"/>
          <w:rFonts w:asciiTheme="minorHAnsi" w:eastAsiaTheme="minorHAnsi" w:hAnsiTheme="minorHAnsi" w:cstheme="minorHAnsi"/>
        </w:rPr>
        <w:t xml:space="preserve"> are managed by different OAM systems, as well as the scenario where a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gNB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-DU and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gNB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-CU of the same </w:t>
      </w:r>
      <w:proofErr w:type="spellStart"/>
      <w:r w:rsidRPr="007550AF">
        <w:rPr>
          <w:rStyle w:val="IvDbodytextChar"/>
          <w:rFonts w:asciiTheme="minorHAnsi" w:eastAsiaTheme="minorHAnsi" w:hAnsiTheme="minorHAnsi" w:cstheme="minorHAnsi"/>
        </w:rPr>
        <w:t>gNB</w:t>
      </w:r>
      <w:proofErr w:type="spellEnd"/>
      <w:r w:rsidRPr="007550AF">
        <w:rPr>
          <w:rStyle w:val="IvDbodytextChar"/>
          <w:rFonts w:asciiTheme="minorHAnsi" w:eastAsiaTheme="minorHAnsi" w:hAnsiTheme="minorHAnsi" w:cstheme="minorHAnsi"/>
        </w:rPr>
        <w:t xml:space="preserve"> are managed by different OAM systems. Consequently, the OAM-based solution is not suitable for supporting the NR V2X SL operation.</w:t>
      </w:r>
    </w:p>
    <w:p w14:paraId="60CC274D" w14:textId="6455F1D4" w:rsidR="00B64DCC" w:rsidRPr="008208EC" w:rsidRDefault="00F75A59" w:rsidP="007550AF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 xml:space="preserve">Observation 1: </w:t>
      </w:r>
      <w:r w:rsidR="00F56996">
        <w:rPr>
          <w:rFonts w:cstheme="minorHAnsi"/>
          <w:b/>
          <w:lang w:val="en-GB" w:eastAsia="zh-CN"/>
        </w:rPr>
        <w:t xml:space="preserve">The </w:t>
      </w:r>
      <w:r>
        <w:rPr>
          <w:rFonts w:cstheme="minorHAnsi"/>
          <w:b/>
          <w:lang w:val="en-GB" w:eastAsia="zh-CN"/>
        </w:rPr>
        <w:t>OAM</w:t>
      </w:r>
      <w:r w:rsidR="00F56996">
        <w:rPr>
          <w:rFonts w:cstheme="minorHAnsi"/>
          <w:b/>
          <w:lang w:val="en-GB" w:eastAsia="zh-CN"/>
        </w:rPr>
        <w:t xml:space="preserve"> configuration</w:t>
      </w:r>
      <w:r>
        <w:rPr>
          <w:rFonts w:cstheme="minorHAnsi"/>
          <w:b/>
          <w:lang w:val="en-GB" w:eastAsia="zh-CN"/>
        </w:rPr>
        <w:t>-based s</w:t>
      </w:r>
      <w:r w:rsidR="00F56996">
        <w:rPr>
          <w:rFonts w:cstheme="minorHAnsi"/>
          <w:b/>
          <w:lang w:val="en-GB" w:eastAsia="zh-CN"/>
        </w:rPr>
        <w:t xml:space="preserve">cheme is not </w:t>
      </w:r>
      <w:r w:rsidR="00E442BC">
        <w:rPr>
          <w:rFonts w:cstheme="minorHAnsi"/>
          <w:b/>
          <w:lang w:val="en-GB" w:eastAsia="zh-CN"/>
        </w:rPr>
        <w:t xml:space="preserve">suitable for cross-RAT </w:t>
      </w:r>
      <w:proofErr w:type="spellStart"/>
      <w:r w:rsidR="00E442BC">
        <w:rPr>
          <w:rFonts w:cstheme="minorHAnsi"/>
          <w:b/>
          <w:lang w:val="en-GB" w:eastAsia="zh-CN"/>
        </w:rPr>
        <w:t>sidelink</w:t>
      </w:r>
      <w:proofErr w:type="spellEnd"/>
      <w:r w:rsidR="00E442BC">
        <w:rPr>
          <w:rFonts w:cstheme="minorHAnsi"/>
          <w:b/>
          <w:lang w:val="en-GB" w:eastAsia="zh-CN"/>
        </w:rPr>
        <w:t xml:space="preserve"> resource scheduling</w:t>
      </w:r>
      <w:r w:rsidR="000E030E">
        <w:rPr>
          <w:rFonts w:cstheme="minorHAnsi"/>
          <w:b/>
          <w:lang w:val="en-GB" w:eastAsia="zh-CN"/>
        </w:rPr>
        <w:t>.</w:t>
      </w:r>
      <w:r w:rsidR="00B64DCC" w:rsidRPr="008208EC">
        <w:rPr>
          <w:rFonts w:cstheme="minorHAnsi"/>
          <w:b/>
          <w:lang w:val="en-GB" w:eastAsia="zh-CN"/>
        </w:rPr>
        <w:tab/>
      </w:r>
      <w:r w:rsidR="00B64DCC" w:rsidRPr="008208EC">
        <w:rPr>
          <w:rFonts w:cstheme="minorHAnsi"/>
          <w:b/>
          <w:lang w:val="en-GB" w:eastAsia="zh-CN"/>
        </w:rPr>
        <w:tab/>
      </w:r>
    </w:p>
    <w:p w14:paraId="4264849E" w14:textId="253D6BDE" w:rsidR="009654A8" w:rsidRDefault="00DB23B2" w:rsidP="004250F2">
      <w:pPr>
        <w:pStyle w:val="IvDInstructiontext"/>
        <w:rPr>
          <w:rFonts w:asciiTheme="minorHAnsi" w:hAnsiTheme="minorHAnsi" w:cstheme="minorHAnsi"/>
          <w:i w:val="0"/>
          <w:color w:val="auto"/>
          <w:sz w:val="20"/>
          <w:szCs w:val="20"/>
        </w:rPr>
      </w:pPr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lastRenderedPageBreak/>
        <w:t xml:space="preserve">Therefore, the Master Node and the Secondary Node need to provide V2X scheduling </w:t>
      </w:r>
      <w:proofErr w:type="spellStart"/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t>sidelink</w:t>
      </w:r>
      <w:proofErr w:type="spellEnd"/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information to each other related to NR mode-2</w:t>
      </w:r>
      <w:r w:rsidR="00304DFC">
        <w:rPr>
          <w:rStyle w:val="IvDbodytextChar"/>
          <w:rFonts w:asciiTheme="minorHAnsi" w:hAnsiTheme="minorHAnsi" w:cstheme="minorHAnsi"/>
          <w:i w:val="0"/>
          <w:color w:val="auto"/>
        </w:rPr>
        <w:t xml:space="preserve"> preconfigured resources</w:t>
      </w:r>
      <w:r w:rsidR="00DE34D9">
        <w:rPr>
          <w:rStyle w:val="IvDbodytextChar"/>
          <w:rFonts w:asciiTheme="minorHAnsi" w:hAnsiTheme="minorHAnsi" w:cstheme="minorHAnsi"/>
          <w:i w:val="0"/>
          <w:color w:val="auto"/>
        </w:rPr>
        <w:t>,</w:t>
      </w:r>
      <w:r w:rsidRPr="008208EC">
        <w:rPr>
          <w:rStyle w:val="IvDbodytextChar"/>
          <w:rFonts w:asciiTheme="minorHAnsi" w:hAnsiTheme="minorHAnsi" w:cstheme="minorHAnsi"/>
          <w:i w:val="0"/>
          <w:color w:val="auto"/>
        </w:rPr>
        <w:t xml:space="preserve"> in all MR-DC scenarios, via proper inter-node signaling. </w:t>
      </w:r>
      <w:r w:rsidR="009654A8" w:rsidRPr="009654A8">
        <w:rPr>
          <w:rFonts w:asciiTheme="minorHAnsi" w:hAnsiTheme="minorHAnsi" w:cstheme="minorHAnsi"/>
          <w:i w:val="0"/>
          <w:color w:val="auto"/>
          <w:sz w:val="20"/>
          <w:szCs w:val="20"/>
        </w:rPr>
        <w:t xml:space="preserve">The signaling includes messages from MN to SN and vice versa. The messages </w:t>
      </w:r>
      <w:r w:rsidR="00A21F9F">
        <w:rPr>
          <w:rFonts w:asciiTheme="minorHAnsi" w:hAnsiTheme="minorHAnsi" w:cstheme="minorHAnsi"/>
          <w:i w:val="0"/>
          <w:color w:val="auto"/>
          <w:sz w:val="20"/>
          <w:szCs w:val="20"/>
        </w:rPr>
        <w:t xml:space="preserve">should </w:t>
      </w:r>
      <w:r w:rsidR="009654A8" w:rsidRPr="009654A8">
        <w:rPr>
          <w:rFonts w:asciiTheme="minorHAnsi" w:hAnsiTheme="minorHAnsi" w:cstheme="minorHAnsi"/>
          <w:i w:val="0"/>
          <w:color w:val="auto"/>
          <w:sz w:val="20"/>
          <w:szCs w:val="20"/>
        </w:rPr>
        <w:t>contain the intended resource allocation for the V2X UE and additional V2X-specific information.</w:t>
      </w:r>
    </w:p>
    <w:p w14:paraId="49C99FD9" w14:textId="77777777" w:rsidR="00A21F9F" w:rsidRPr="002B3A64" w:rsidRDefault="00A21F9F" w:rsidP="00A21F9F">
      <w:pPr>
        <w:pStyle w:val="IvDInstructiontext"/>
        <w:spacing w:before="0"/>
        <w:rPr>
          <w:rFonts w:asciiTheme="minorHAnsi" w:hAnsiTheme="minorHAnsi" w:cstheme="minorHAnsi"/>
          <w:i w:val="0"/>
          <w:color w:val="auto"/>
          <w:sz w:val="20"/>
          <w:szCs w:val="20"/>
        </w:rPr>
      </w:pPr>
    </w:p>
    <w:p w14:paraId="145D9B12" w14:textId="011C9678" w:rsidR="00B204A0" w:rsidRPr="008208EC" w:rsidRDefault="00B204A0" w:rsidP="00B204A0">
      <w:pPr>
        <w:jc w:val="both"/>
        <w:rPr>
          <w:rFonts w:eastAsia="Malgun Gothic" w:cstheme="minorHAnsi"/>
          <w:b/>
          <w:lang w:val="en-GB" w:eastAsia="ko-KR"/>
        </w:rPr>
      </w:pPr>
      <w:bookmarkStart w:id="0" w:name="_Hlk532485605"/>
      <w:r w:rsidRPr="008208EC">
        <w:rPr>
          <w:rFonts w:eastAsia="Malgun Gothic" w:cstheme="minorHAnsi"/>
          <w:b/>
          <w:lang w:val="en-GB" w:eastAsia="ko-KR"/>
        </w:rPr>
        <w:t xml:space="preserve">Proposal 1: </w:t>
      </w:r>
      <w:r w:rsidR="00B30BFD" w:rsidRPr="008208EC">
        <w:rPr>
          <w:rFonts w:eastAsia="Malgun Gothic" w:cstheme="minorHAnsi"/>
          <w:b/>
          <w:lang w:val="en-GB" w:eastAsia="ko-KR"/>
        </w:rPr>
        <w:t>MR-DC support of V2X cross-</w:t>
      </w:r>
      <w:r w:rsidR="00721AC4" w:rsidRPr="008208EC">
        <w:rPr>
          <w:rFonts w:eastAsia="Malgun Gothic" w:cstheme="minorHAnsi"/>
          <w:b/>
          <w:lang w:val="en-GB" w:eastAsia="ko-KR"/>
        </w:rPr>
        <w:t>RAT provisioning</w:t>
      </w:r>
      <w:r w:rsidR="00B30BFD" w:rsidRPr="008208EC">
        <w:rPr>
          <w:rFonts w:eastAsia="Malgun Gothic" w:cstheme="minorHAnsi"/>
          <w:b/>
          <w:lang w:val="en-GB" w:eastAsia="ko-KR"/>
        </w:rPr>
        <w:t xml:space="preserve"> should be enabled by </w:t>
      </w:r>
      <w:r w:rsidR="00C56935" w:rsidRPr="008208EC">
        <w:rPr>
          <w:rFonts w:eastAsia="Malgun Gothic" w:cstheme="minorHAnsi"/>
          <w:b/>
          <w:lang w:val="en-GB" w:eastAsia="ko-KR"/>
        </w:rPr>
        <w:t xml:space="preserve">proper inter-node </w:t>
      </w:r>
      <w:r w:rsidR="000A3F30" w:rsidRPr="008208EC">
        <w:rPr>
          <w:rFonts w:eastAsia="Malgun Gothic" w:cstheme="minorHAnsi"/>
          <w:b/>
          <w:lang w:val="en-GB" w:eastAsia="ko-KR"/>
        </w:rPr>
        <w:t>signalling between MN and SN, and vice</w:t>
      </w:r>
      <w:r w:rsidR="000F2908" w:rsidRPr="008208EC">
        <w:rPr>
          <w:rFonts w:eastAsia="Malgun Gothic" w:cstheme="minorHAnsi"/>
          <w:b/>
          <w:lang w:val="en-GB" w:eastAsia="ko-KR"/>
        </w:rPr>
        <w:t>-versa</w:t>
      </w:r>
      <w:r w:rsidRPr="008208EC">
        <w:rPr>
          <w:rFonts w:eastAsia="Malgun Gothic" w:cstheme="minorHAnsi"/>
          <w:b/>
          <w:lang w:val="en-GB" w:eastAsia="ko-KR"/>
        </w:rPr>
        <w:t>.</w:t>
      </w:r>
    </w:p>
    <w:p w14:paraId="6612BF94" w14:textId="5A23163E" w:rsidR="00B204A0" w:rsidRPr="008208EC" w:rsidRDefault="00B204A0" w:rsidP="00B204A0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 w:rsidR="00B02EE8">
        <w:rPr>
          <w:rFonts w:eastAsia="Malgun Gothic" w:cstheme="minorHAnsi"/>
          <w:b/>
          <w:lang w:val="en-GB" w:eastAsia="ko-KR"/>
        </w:rPr>
        <w:t>2</w:t>
      </w:r>
      <w:r w:rsidRPr="008208EC">
        <w:rPr>
          <w:rFonts w:eastAsia="Malgun Gothic" w:cstheme="minorHAnsi"/>
          <w:b/>
          <w:lang w:val="en-GB" w:eastAsia="ko-KR"/>
        </w:rPr>
        <w:t>:</w:t>
      </w:r>
      <w:r w:rsidR="008208EC">
        <w:rPr>
          <w:rFonts w:eastAsia="Malgun Gothic" w:cstheme="minorHAnsi"/>
          <w:b/>
          <w:lang w:val="en-GB" w:eastAsia="ko-KR"/>
        </w:rPr>
        <w:t xml:space="preserve"> </w:t>
      </w:r>
      <w:r w:rsidR="000A3F30" w:rsidRPr="008208EC">
        <w:rPr>
          <w:rFonts w:eastAsia="Malgun Gothic" w:cstheme="minorHAnsi"/>
          <w:b/>
          <w:lang w:val="en-GB" w:eastAsia="ko-KR"/>
        </w:rPr>
        <w:t xml:space="preserve">The </w:t>
      </w:r>
      <w:r w:rsidR="00310391" w:rsidRPr="008208EC">
        <w:rPr>
          <w:rFonts w:eastAsia="Malgun Gothic" w:cstheme="minorHAnsi"/>
          <w:b/>
          <w:lang w:val="en-GB" w:eastAsia="ko-KR"/>
        </w:rPr>
        <w:t>X2/</w:t>
      </w:r>
      <w:proofErr w:type="spellStart"/>
      <w:r w:rsidR="00310391" w:rsidRPr="008208EC">
        <w:rPr>
          <w:rFonts w:eastAsia="Malgun Gothic" w:cstheme="minorHAnsi"/>
          <w:b/>
          <w:lang w:val="en-GB" w:eastAsia="ko-KR"/>
        </w:rPr>
        <w:t>Xn</w:t>
      </w:r>
      <w:proofErr w:type="spellEnd"/>
      <w:r w:rsidR="00310391" w:rsidRPr="008208EC">
        <w:rPr>
          <w:rFonts w:eastAsia="Malgun Gothic" w:cstheme="minorHAnsi"/>
          <w:b/>
          <w:lang w:val="en-GB" w:eastAsia="ko-KR"/>
        </w:rPr>
        <w:t xml:space="preserve"> signalling should contain the intended resource allocation for the V2X UE and additional V2X-specific information</w:t>
      </w:r>
      <w:r w:rsidRPr="008208EC">
        <w:rPr>
          <w:rFonts w:eastAsia="Malgun Gothic" w:cstheme="minorHAnsi"/>
          <w:b/>
          <w:lang w:val="en-GB" w:eastAsia="ko-KR"/>
        </w:rPr>
        <w:t xml:space="preserve">.  </w:t>
      </w:r>
    </w:p>
    <w:bookmarkEnd w:id="0"/>
    <w:p w14:paraId="0C7F0D33" w14:textId="1F14B5EA" w:rsidR="00122233" w:rsidRPr="008208EC" w:rsidRDefault="00402707" w:rsidP="00122233">
      <w:pPr>
        <w:rPr>
          <w:rFonts w:cstheme="minorHAnsi"/>
          <w:sz w:val="20"/>
          <w:lang w:val="en-GB" w:eastAsia="zh-CN"/>
        </w:rPr>
      </w:pPr>
      <w:r w:rsidRPr="008208EC">
        <w:rPr>
          <w:rFonts w:cstheme="minorHAnsi"/>
          <w:sz w:val="20"/>
          <w:lang w:val="en-GB" w:eastAsia="zh-CN"/>
        </w:rPr>
        <w:t xml:space="preserve">We think that </w:t>
      </w:r>
      <w:bookmarkStart w:id="1" w:name="_Hlk536793658"/>
      <w:r w:rsidR="00793FBD" w:rsidRPr="008208EC">
        <w:rPr>
          <w:rFonts w:cstheme="minorHAnsi"/>
          <w:sz w:val="20"/>
          <w:lang w:val="en-GB" w:eastAsia="zh-CN"/>
        </w:rPr>
        <w:t xml:space="preserve">coordination of V2X </w:t>
      </w:r>
      <w:proofErr w:type="spellStart"/>
      <w:r w:rsidR="00793FBD" w:rsidRPr="008208EC">
        <w:rPr>
          <w:rFonts w:cstheme="minorHAnsi"/>
          <w:sz w:val="20"/>
          <w:lang w:val="en-GB" w:eastAsia="zh-CN"/>
        </w:rPr>
        <w:t>sidelink</w:t>
      </w:r>
      <w:proofErr w:type="spellEnd"/>
      <w:r w:rsidR="00793FBD" w:rsidRPr="008208EC">
        <w:rPr>
          <w:rFonts w:cstheme="minorHAnsi"/>
          <w:sz w:val="20"/>
          <w:lang w:val="en-GB" w:eastAsia="zh-CN"/>
        </w:rPr>
        <w:t xml:space="preserve"> resources for MR-DC</w:t>
      </w:r>
      <w:r w:rsidR="00C43B3D" w:rsidRPr="008208EC">
        <w:rPr>
          <w:rFonts w:cstheme="minorHAnsi"/>
          <w:sz w:val="20"/>
          <w:lang w:val="en-GB" w:eastAsia="zh-CN"/>
        </w:rPr>
        <w:t xml:space="preserve"> </w:t>
      </w:r>
      <w:r w:rsidR="00CD67A8" w:rsidRPr="008208EC">
        <w:rPr>
          <w:rFonts w:cstheme="minorHAnsi"/>
          <w:sz w:val="20"/>
          <w:lang w:val="en-GB" w:eastAsia="zh-CN"/>
        </w:rPr>
        <w:t xml:space="preserve">in mode-2 </w:t>
      </w:r>
      <w:r w:rsidR="00C43B3D" w:rsidRPr="008208EC">
        <w:rPr>
          <w:rFonts w:cstheme="minorHAnsi"/>
          <w:sz w:val="20"/>
          <w:lang w:val="en-GB" w:eastAsia="zh-CN"/>
        </w:rPr>
        <w:t xml:space="preserve">can be </w:t>
      </w:r>
      <w:r w:rsidR="00793FBD" w:rsidRPr="008208EC">
        <w:rPr>
          <w:rFonts w:cstheme="minorHAnsi"/>
          <w:sz w:val="20"/>
          <w:lang w:val="en-GB" w:eastAsia="zh-CN"/>
        </w:rPr>
        <w:t xml:space="preserve">enabled </w:t>
      </w:r>
      <w:r w:rsidR="0071487C" w:rsidRPr="008208EC">
        <w:rPr>
          <w:rFonts w:cstheme="minorHAnsi"/>
          <w:sz w:val="20"/>
          <w:lang w:val="en-GB" w:eastAsia="zh-CN"/>
        </w:rPr>
        <w:t>by</w:t>
      </w:r>
      <w:r w:rsidR="00657080">
        <w:rPr>
          <w:rFonts w:cstheme="minorHAnsi"/>
          <w:sz w:val="20"/>
          <w:lang w:val="en-GB" w:eastAsia="zh-CN"/>
        </w:rPr>
        <w:t xml:space="preserve"> simply</w:t>
      </w:r>
      <w:r w:rsidR="0071487C" w:rsidRPr="008208EC">
        <w:rPr>
          <w:rFonts w:cstheme="minorHAnsi"/>
          <w:sz w:val="20"/>
          <w:lang w:val="en-GB" w:eastAsia="zh-CN"/>
        </w:rPr>
        <w:t xml:space="preserve"> </w:t>
      </w:r>
      <w:r w:rsidR="00793FBD" w:rsidRPr="008208EC">
        <w:rPr>
          <w:rFonts w:cstheme="minorHAnsi"/>
          <w:sz w:val="20"/>
          <w:lang w:val="en-GB" w:eastAsia="zh-CN"/>
        </w:rPr>
        <w:t>leveraging</w:t>
      </w:r>
      <w:r w:rsidR="00C43B3D" w:rsidRPr="008208EC">
        <w:rPr>
          <w:rFonts w:cstheme="minorHAnsi"/>
          <w:sz w:val="20"/>
          <w:lang w:val="en-GB" w:eastAsia="zh-CN"/>
        </w:rPr>
        <w:t xml:space="preserve"> </w:t>
      </w:r>
      <w:r w:rsidR="003B2509">
        <w:rPr>
          <w:rFonts w:cstheme="minorHAnsi"/>
          <w:sz w:val="20"/>
          <w:lang w:val="en-GB" w:eastAsia="zh-CN"/>
        </w:rPr>
        <w:t xml:space="preserve">some </w:t>
      </w:r>
      <w:r w:rsidR="00C43B3D" w:rsidRPr="008208EC">
        <w:rPr>
          <w:rFonts w:cstheme="minorHAnsi"/>
          <w:sz w:val="20"/>
          <w:lang w:val="en-GB" w:eastAsia="zh-CN"/>
        </w:rPr>
        <w:t>existing</w:t>
      </w:r>
      <w:r w:rsidR="0071487C" w:rsidRPr="008208EC">
        <w:rPr>
          <w:rFonts w:cstheme="minorHAnsi"/>
          <w:sz w:val="20"/>
          <w:lang w:val="en-GB" w:eastAsia="zh-CN"/>
        </w:rPr>
        <w:t xml:space="preserve"> </w:t>
      </w:r>
      <w:r w:rsidR="00122233" w:rsidRPr="008208EC">
        <w:rPr>
          <w:rFonts w:cstheme="minorHAnsi"/>
          <w:sz w:val="20"/>
          <w:lang w:val="en-GB" w:eastAsia="zh-CN"/>
        </w:rPr>
        <w:t>mechanisms for UE-associated</w:t>
      </w:r>
      <w:r w:rsidR="00310391" w:rsidRPr="008208EC">
        <w:rPr>
          <w:rFonts w:cstheme="minorHAnsi"/>
          <w:sz w:val="20"/>
          <w:lang w:val="en-GB" w:eastAsia="zh-CN"/>
        </w:rPr>
        <w:t xml:space="preserve"> </w:t>
      </w:r>
      <w:r w:rsidR="00F744C4" w:rsidRPr="008208EC">
        <w:rPr>
          <w:rFonts w:cstheme="minorHAnsi"/>
          <w:sz w:val="20"/>
          <w:lang w:val="en-GB" w:eastAsia="zh-CN"/>
        </w:rPr>
        <w:t xml:space="preserve">signalling between MN and SN </w:t>
      </w:r>
      <w:r w:rsidR="00884718" w:rsidRPr="008208EC">
        <w:rPr>
          <w:rFonts w:cstheme="minorHAnsi"/>
          <w:sz w:val="20"/>
          <w:lang w:val="en-GB" w:eastAsia="zh-CN"/>
        </w:rPr>
        <w:t xml:space="preserve">introduced in TS 36.423 </w:t>
      </w:r>
      <w:r w:rsidR="00F744C4" w:rsidRPr="008208EC">
        <w:rPr>
          <w:rFonts w:cstheme="minorHAnsi"/>
          <w:sz w:val="20"/>
          <w:lang w:val="en-GB" w:eastAsia="zh-CN"/>
        </w:rPr>
        <w:t>[1]</w:t>
      </w:r>
      <w:r w:rsidR="00122233" w:rsidRPr="008208EC">
        <w:rPr>
          <w:rFonts w:cstheme="minorHAnsi"/>
          <w:sz w:val="20"/>
          <w:lang w:val="en-GB" w:eastAsia="zh-CN"/>
        </w:rPr>
        <w:t>.</w:t>
      </w:r>
    </w:p>
    <w:p w14:paraId="16C56FEF" w14:textId="77777777" w:rsidR="00925517" w:rsidRDefault="00CD67A8" w:rsidP="00122233">
      <w:pPr>
        <w:rPr>
          <w:rFonts w:cstheme="minorHAnsi"/>
          <w:sz w:val="20"/>
          <w:lang w:val="en-GB" w:eastAsia="zh-CN"/>
        </w:rPr>
      </w:pPr>
      <w:bookmarkStart w:id="2" w:name="_Hlk536793644"/>
      <w:bookmarkEnd w:id="1"/>
      <w:r w:rsidRPr="008208EC">
        <w:rPr>
          <w:rFonts w:cstheme="minorHAnsi"/>
          <w:sz w:val="20"/>
          <w:lang w:val="en-GB" w:eastAsia="zh-CN"/>
        </w:rPr>
        <w:t>Specifically</w:t>
      </w:r>
      <w:r w:rsidR="00925517">
        <w:rPr>
          <w:rFonts w:cstheme="minorHAnsi"/>
          <w:sz w:val="20"/>
          <w:lang w:val="en-GB" w:eastAsia="zh-CN"/>
        </w:rPr>
        <w:t>:</w:t>
      </w:r>
    </w:p>
    <w:p w14:paraId="063E956B" w14:textId="77777777" w:rsidR="00EA5621" w:rsidRDefault="00122233" w:rsidP="00EA5621">
      <w:pPr>
        <w:pStyle w:val="ListParagraph"/>
        <w:numPr>
          <w:ilvl w:val="0"/>
          <w:numId w:val="3"/>
        </w:numPr>
        <w:rPr>
          <w:rFonts w:cstheme="minorHAnsi"/>
          <w:sz w:val="20"/>
          <w:lang w:eastAsia="zh-CN"/>
        </w:rPr>
      </w:pPr>
      <w:r w:rsidRPr="00EA5621">
        <w:rPr>
          <w:rFonts w:cstheme="minorHAnsi"/>
          <w:sz w:val="20"/>
          <w:lang w:eastAsia="zh-CN"/>
        </w:rPr>
        <w:t xml:space="preserve">the </w:t>
      </w:r>
      <w:proofErr w:type="spellStart"/>
      <w:r w:rsidRPr="00EA5621">
        <w:rPr>
          <w:rFonts w:cstheme="minorHAnsi"/>
          <w:sz w:val="20"/>
          <w:lang w:eastAsia="zh-CN"/>
        </w:rPr>
        <w:t>MeNB</w:t>
      </w:r>
      <w:proofErr w:type="spellEnd"/>
      <w:r w:rsidRPr="00EA5621">
        <w:rPr>
          <w:rFonts w:cstheme="minorHAnsi"/>
          <w:sz w:val="20"/>
          <w:lang w:eastAsia="zh-CN"/>
        </w:rPr>
        <w:t xml:space="preserve"> resource Coordination information </w:t>
      </w:r>
      <w:r w:rsidR="00925517" w:rsidRPr="00EA5621">
        <w:rPr>
          <w:rFonts w:cstheme="minorHAnsi"/>
          <w:sz w:val="20"/>
          <w:lang w:eastAsia="zh-CN"/>
        </w:rPr>
        <w:t xml:space="preserve">and the </w:t>
      </w:r>
      <w:proofErr w:type="spellStart"/>
      <w:r w:rsidR="00925517" w:rsidRPr="00EA5621">
        <w:rPr>
          <w:rFonts w:cstheme="minorHAnsi"/>
          <w:sz w:val="20"/>
          <w:lang w:eastAsia="zh-CN"/>
        </w:rPr>
        <w:t>SgNB</w:t>
      </w:r>
      <w:proofErr w:type="spellEnd"/>
      <w:r w:rsidR="00925517" w:rsidRPr="00EA5621">
        <w:rPr>
          <w:rFonts w:cstheme="minorHAnsi"/>
          <w:sz w:val="20"/>
          <w:lang w:eastAsia="zh-CN"/>
        </w:rPr>
        <w:t xml:space="preserve"> resource Coordination information </w:t>
      </w:r>
      <w:r w:rsidRPr="00EA5621">
        <w:rPr>
          <w:rFonts w:cstheme="minorHAnsi"/>
          <w:sz w:val="20"/>
          <w:lang w:eastAsia="zh-CN"/>
        </w:rPr>
        <w:t>IE</w:t>
      </w:r>
      <w:r w:rsidR="00925517" w:rsidRPr="00EA5621">
        <w:rPr>
          <w:rFonts w:cstheme="minorHAnsi"/>
          <w:sz w:val="20"/>
          <w:lang w:eastAsia="zh-CN"/>
        </w:rPr>
        <w:t>s</w:t>
      </w:r>
      <w:r w:rsidRPr="00EA5621">
        <w:rPr>
          <w:rFonts w:cstheme="minorHAnsi"/>
          <w:sz w:val="20"/>
          <w:lang w:eastAsia="zh-CN"/>
        </w:rPr>
        <w:t xml:space="preserve"> defined in clause 9.2.116 </w:t>
      </w:r>
      <w:r w:rsidR="00F53809" w:rsidRPr="00EA5621">
        <w:rPr>
          <w:rFonts w:cstheme="minorHAnsi"/>
          <w:sz w:val="20"/>
          <w:lang w:eastAsia="zh-CN"/>
        </w:rPr>
        <w:t xml:space="preserve">and clause 9.2.117, respectively, </w:t>
      </w:r>
      <w:r w:rsidR="00840D75" w:rsidRPr="00EA5621">
        <w:rPr>
          <w:rFonts w:cstheme="minorHAnsi"/>
          <w:sz w:val="20"/>
          <w:lang w:eastAsia="zh-CN"/>
        </w:rPr>
        <w:t>of TS 36.423</w:t>
      </w:r>
      <w:r w:rsidRPr="00EA5621">
        <w:rPr>
          <w:rFonts w:cstheme="minorHAnsi"/>
          <w:sz w:val="20"/>
          <w:lang w:eastAsia="zh-CN"/>
        </w:rPr>
        <w:t>.</w:t>
      </w:r>
    </w:p>
    <w:p w14:paraId="1D43C5F1" w14:textId="380F1678" w:rsidR="00F53809" w:rsidRPr="00EA5621" w:rsidRDefault="00EA5621" w:rsidP="00EA5621">
      <w:pPr>
        <w:pStyle w:val="ListParagraph"/>
        <w:numPr>
          <w:ilvl w:val="0"/>
          <w:numId w:val="3"/>
        </w:numPr>
        <w:rPr>
          <w:rFonts w:cstheme="minorHAnsi"/>
          <w:sz w:val="20"/>
          <w:lang w:eastAsia="zh-CN"/>
        </w:rPr>
      </w:pPr>
      <w:r w:rsidRPr="00EA5621">
        <w:rPr>
          <w:rFonts w:cstheme="minorHAnsi"/>
          <w:sz w:val="20"/>
          <w:lang w:eastAsia="zh-CN"/>
        </w:rPr>
        <w:t xml:space="preserve">And </w:t>
      </w:r>
      <w:r w:rsidR="00F53809" w:rsidRPr="00EA5621">
        <w:rPr>
          <w:rFonts w:cstheme="minorHAnsi"/>
          <w:sz w:val="20"/>
          <w:lang w:eastAsia="zh-CN"/>
        </w:rPr>
        <w:t>the V2X Services Authoriz</w:t>
      </w:r>
      <w:r w:rsidR="000F6B67">
        <w:rPr>
          <w:rFonts w:cstheme="minorHAnsi"/>
          <w:sz w:val="20"/>
          <w:lang w:eastAsia="zh-CN"/>
        </w:rPr>
        <w:t>ation</w:t>
      </w:r>
      <w:r w:rsidR="008831B0">
        <w:rPr>
          <w:rFonts w:cstheme="minorHAnsi"/>
          <w:sz w:val="20"/>
          <w:lang w:eastAsia="zh-CN"/>
        </w:rPr>
        <w:t>, which was agreed upon in last meeting</w:t>
      </w:r>
      <w:r w:rsidR="00D00A6C">
        <w:rPr>
          <w:rFonts w:cstheme="minorHAnsi"/>
          <w:sz w:val="20"/>
          <w:lang w:eastAsia="zh-CN"/>
        </w:rPr>
        <w:t xml:space="preserve"> [2]</w:t>
      </w:r>
      <w:r w:rsidRPr="00EA5621">
        <w:rPr>
          <w:rFonts w:cstheme="minorHAnsi"/>
          <w:sz w:val="20"/>
          <w:lang w:eastAsia="zh-CN"/>
        </w:rPr>
        <w:t>.</w:t>
      </w:r>
    </w:p>
    <w:p w14:paraId="5482F80E" w14:textId="046AE976" w:rsidR="002C57CE" w:rsidRPr="00A5529D" w:rsidRDefault="008831B0" w:rsidP="00122233">
      <w:pPr>
        <w:rPr>
          <w:rFonts w:cstheme="minorHAnsi"/>
          <w:sz w:val="20"/>
          <w:lang w:val="en-GB" w:eastAsia="zh-CN"/>
        </w:rPr>
      </w:pPr>
      <w:r>
        <w:rPr>
          <w:rFonts w:cstheme="minorHAnsi"/>
          <w:snapToGrid w:val="0"/>
          <w:sz w:val="20"/>
          <w:lang w:val="en-GB" w:eastAsia="en-GB"/>
        </w:rPr>
        <w:t xml:space="preserve">In </w:t>
      </w:r>
      <w:r w:rsidR="000925B7" w:rsidRPr="00A5529D">
        <w:rPr>
          <w:rFonts w:cstheme="minorHAnsi"/>
          <w:snapToGrid w:val="0"/>
          <w:sz w:val="20"/>
          <w:lang w:val="en-GB" w:eastAsia="en-GB"/>
        </w:rPr>
        <w:t>case of EN-DC</w:t>
      </w:r>
      <w:r w:rsidR="006E635A">
        <w:rPr>
          <w:rFonts w:cstheme="minorHAnsi"/>
          <w:snapToGrid w:val="0"/>
          <w:sz w:val="20"/>
          <w:lang w:val="en-GB" w:eastAsia="en-GB"/>
        </w:rPr>
        <w:t xml:space="preserve"> (option 3)</w:t>
      </w:r>
      <w:r w:rsidR="000925B7" w:rsidRPr="00A5529D">
        <w:rPr>
          <w:rFonts w:cstheme="minorHAnsi"/>
          <w:snapToGrid w:val="0"/>
          <w:sz w:val="20"/>
          <w:lang w:val="en-GB" w:eastAsia="en-GB"/>
        </w:rPr>
        <w:t>,</w:t>
      </w:r>
      <w:r>
        <w:rPr>
          <w:rFonts w:cstheme="minorHAnsi"/>
          <w:snapToGrid w:val="0"/>
          <w:sz w:val="20"/>
          <w:lang w:val="en-GB" w:eastAsia="en-GB"/>
        </w:rPr>
        <w:t xml:space="preserve"> for instance,</w:t>
      </w:r>
      <w:r w:rsidR="000925B7" w:rsidRPr="00A5529D">
        <w:rPr>
          <w:rFonts w:cstheme="minorHAnsi"/>
          <w:snapToGrid w:val="0"/>
          <w:sz w:val="20"/>
          <w:lang w:val="en-GB" w:eastAsia="en-GB"/>
        </w:rPr>
        <w:t xml:space="preserve"> </w:t>
      </w:r>
      <w:r w:rsidR="00331780" w:rsidRPr="00A5529D">
        <w:rPr>
          <w:rFonts w:cstheme="minorHAnsi"/>
          <w:snapToGrid w:val="0"/>
          <w:sz w:val="20"/>
          <w:lang w:val="en-GB" w:eastAsia="en-GB"/>
        </w:rPr>
        <w:t xml:space="preserve">the </w:t>
      </w:r>
      <w:proofErr w:type="spellStart"/>
      <w:r w:rsidR="00331780" w:rsidRPr="00A5529D">
        <w:rPr>
          <w:rFonts w:cstheme="minorHAnsi"/>
          <w:snapToGrid w:val="0"/>
          <w:sz w:val="20"/>
          <w:lang w:val="en-GB" w:eastAsia="en-GB"/>
        </w:rPr>
        <w:t>MeNB</w:t>
      </w:r>
      <w:proofErr w:type="spellEnd"/>
      <w:r w:rsidR="00331780" w:rsidRPr="00A5529D">
        <w:rPr>
          <w:rFonts w:cstheme="minorHAnsi"/>
          <w:snapToGrid w:val="0"/>
          <w:sz w:val="20"/>
          <w:lang w:val="en-GB" w:eastAsia="en-GB"/>
        </w:rPr>
        <w:t xml:space="preserve"> can </w:t>
      </w:r>
      <w:r w:rsidR="00133A1A" w:rsidRPr="00A5529D">
        <w:rPr>
          <w:rFonts w:cstheme="minorHAnsi"/>
          <w:snapToGrid w:val="0"/>
          <w:sz w:val="20"/>
          <w:lang w:val="en-GB" w:eastAsia="en-GB"/>
        </w:rPr>
        <w:t xml:space="preserve">send </w:t>
      </w:r>
      <w:r w:rsidR="00AB2FE4">
        <w:rPr>
          <w:rFonts w:cstheme="minorHAnsi"/>
          <w:snapToGrid w:val="0"/>
          <w:sz w:val="20"/>
          <w:lang w:val="en-GB" w:eastAsia="en-GB"/>
        </w:rPr>
        <w:t xml:space="preserve">to </w:t>
      </w:r>
      <w:r w:rsidR="00AB2FE4" w:rsidRPr="00A5529D">
        <w:rPr>
          <w:rFonts w:cstheme="minorHAnsi"/>
          <w:snapToGrid w:val="0"/>
          <w:sz w:val="20"/>
          <w:lang w:val="en-GB" w:eastAsia="en-GB"/>
        </w:rPr>
        <w:t xml:space="preserve">the </w:t>
      </w:r>
      <w:proofErr w:type="spellStart"/>
      <w:r w:rsidR="00AB2FE4" w:rsidRPr="00A5529D">
        <w:rPr>
          <w:rFonts w:cstheme="minorHAnsi"/>
          <w:snapToGrid w:val="0"/>
          <w:sz w:val="20"/>
          <w:lang w:val="en-GB" w:eastAsia="en-GB"/>
        </w:rPr>
        <w:t>en-gNB</w:t>
      </w:r>
      <w:proofErr w:type="spellEnd"/>
      <w:r w:rsidR="00AB2FE4">
        <w:rPr>
          <w:rFonts w:cstheme="minorHAnsi"/>
          <w:snapToGrid w:val="0"/>
          <w:sz w:val="20"/>
          <w:lang w:val="en-GB" w:eastAsia="en-GB"/>
        </w:rPr>
        <w:t xml:space="preserve"> </w:t>
      </w:r>
      <w:r w:rsidRPr="00A5529D">
        <w:rPr>
          <w:rFonts w:cstheme="minorHAnsi"/>
          <w:snapToGrid w:val="0"/>
          <w:sz w:val="20"/>
          <w:lang w:val="en-GB" w:eastAsia="en-GB"/>
        </w:rPr>
        <w:t>over X2</w:t>
      </w:r>
      <w:r>
        <w:rPr>
          <w:rFonts w:cstheme="minorHAnsi"/>
          <w:snapToGrid w:val="0"/>
          <w:sz w:val="20"/>
          <w:lang w:val="en-GB" w:eastAsia="en-GB"/>
        </w:rPr>
        <w:t xml:space="preserve"> </w:t>
      </w:r>
      <w:r w:rsidR="00A5529D">
        <w:rPr>
          <w:rFonts w:cstheme="minorHAnsi"/>
          <w:snapToGrid w:val="0"/>
          <w:sz w:val="20"/>
          <w:lang w:val="en-GB" w:eastAsia="en-GB"/>
        </w:rPr>
        <w:t>its</w:t>
      </w:r>
      <w:r w:rsidR="00B63938">
        <w:rPr>
          <w:rFonts w:cstheme="minorHAnsi"/>
          <w:snapToGrid w:val="0"/>
          <w:sz w:val="20"/>
          <w:lang w:val="en-GB" w:eastAsia="en-GB"/>
        </w:rPr>
        <w:t xml:space="preserve"> scheduled UE </w:t>
      </w:r>
      <w:proofErr w:type="spellStart"/>
      <w:r w:rsidR="00B63938">
        <w:rPr>
          <w:rFonts w:cstheme="minorHAnsi"/>
          <w:snapToGrid w:val="0"/>
          <w:sz w:val="20"/>
          <w:lang w:val="en-GB" w:eastAsia="en-GB"/>
        </w:rPr>
        <w:t>sidelink</w:t>
      </w:r>
      <w:proofErr w:type="spellEnd"/>
      <w:r w:rsidR="00B63938">
        <w:rPr>
          <w:rFonts w:cstheme="minorHAnsi"/>
          <w:snapToGrid w:val="0"/>
          <w:sz w:val="20"/>
          <w:lang w:val="en-GB" w:eastAsia="en-GB"/>
        </w:rPr>
        <w:t xml:space="preserve"> resources in the</w:t>
      </w:r>
      <w:r w:rsidR="00133A1A" w:rsidRPr="00A5529D">
        <w:rPr>
          <w:rFonts w:cstheme="minorHAnsi"/>
          <w:snapToGrid w:val="0"/>
          <w:sz w:val="20"/>
          <w:lang w:val="en-GB" w:eastAsia="en-GB"/>
        </w:rPr>
        <w:t xml:space="preserve"> </w:t>
      </w:r>
      <w:r w:rsidR="002C57CE" w:rsidRPr="00A5529D">
        <w:rPr>
          <w:rFonts w:cstheme="minorHAnsi"/>
          <w:snapToGrid w:val="0"/>
          <w:sz w:val="20"/>
          <w:lang w:val="en-GB" w:eastAsia="en-GB"/>
        </w:rPr>
        <w:t xml:space="preserve">SGNB ADDITION REQUEST </w:t>
      </w:r>
      <w:r w:rsidR="00AB2FE4" w:rsidRPr="00A5529D">
        <w:rPr>
          <w:rFonts w:cstheme="minorHAnsi"/>
          <w:snapToGrid w:val="0"/>
          <w:sz w:val="20"/>
          <w:lang w:val="en-GB" w:eastAsia="en-GB"/>
        </w:rPr>
        <w:t>message,</w:t>
      </w:r>
      <w:r w:rsidR="00AB2FE4">
        <w:rPr>
          <w:rFonts w:cstheme="minorHAnsi"/>
          <w:snapToGrid w:val="0"/>
          <w:sz w:val="20"/>
          <w:lang w:val="en-GB" w:eastAsia="en-GB"/>
        </w:rPr>
        <w:t xml:space="preserve"> which contains the </w:t>
      </w:r>
      <w:proofErr w:type="spellStart"/>
      <w:r w:rsidR="00AB2FE4">
        <w:rPr>
          <w:rFonts w:cstheme="minorHAnsi"/>
          <w:snapToGrid w:val="0"/>
          <w:sz w:val="20"/>
          <w:lang w:val="en-GB" w:eastAsia="en-GB"/>
        </w:rPr>
        <w:t>MeNB</w:t>
      </w:r>
      <w:proofErr w:type="spellEnd"/>
      <w:r w:rsidR="00AB2FE4">
        <w:rPr>
          <w:rFonts w:cstheme="minorHAnsi"/>
          <w:snapToGrid w:val="0"/>
          <w:sz w:val="20"/>
          <w:lang w:val="en-GB" w:eastAsia="en-GB"/>
        </w:rPr>
        <w:t xml:space="preserve"> resource Coordination information and the V2X Services authorization</w:t>
      </w:r>
      <w:r w:rsidR="00B63938">
        <w:rPr>
          <w:rFonts w:cstheme="minorHAnsi"/>
          <w:snapToGrid w:val="0"/>
          <w:sz w:val="20"/>
          <w:lang w:val="en-GB" w:eastAsia="en-GB"/>
        </w:rPr>
        <w:t xml:space="preserve">. The </w:t>
      </w:r>
      <w:proofErr w:type="spellStart"/>
      <w:r w:rsidR="00AB2FE4">
        <w:rPr>
          <w:rFonts w:cstheme="minorHAnsi"/>
          <w:snapToGrid w:val="0"/>
          <w:sz w:val="20"/>
          <w:lang w:val="en-GB" w:eastAsia="en-GB"/>
        </w:rPr>
        <w:t>en-gNB</w:t>
      </w:r>
      <w:proofErr w:type="spellEnd"/>
      <w:r w:rsidR="00AB2FE4">
        <w:rPr>
          <w:rFonts w:cstheme="minorHAnsi"/>
          <w:snapToGrid w:val="0"/>
          <w:sz w:val="20"/>
          <w:lang w:val="en-GB" w:eastAsia="en-GB"/>
        </w:rPr>
        <w:t xml:space="preserve"> can </w:t>
      </w:r>
      <w:r w:rsidR="00B63938">
        <w:rPr>
          <w:rFonts w:cstheme="minorHAnsi"/>
          <w:snapToGrid w:val="0"/>
          <w:sz w:val="20"/>
          <w:lang w:val="en-GB" w:eastAsia="en-GB"/>
        </w:rPr>
        <w:t>later</w:t>
      </w:r>
      <w:r w:rsidR="002C57CE" w:rsidRPr="00A5529D">
        <w:rPr>
          <w:rFonts w:cstheme="minorHAnsi"/>
          <w:snapToGrid w:val="0"/>
          <w:sz w:val="20"/>
          <w:lang w:val="en-GB" w:eastAsia="en-GB"/>
        </w:rPr>
        <w:t xml:space="preserve"> forward </w:t>
      </w:r>
      <w:r w:rsidR="00A805A9">
        <w:rPr>
          <w:rFonts w:cstheme="minorHAnsi"/>
          <w:snapToGrid w:val="0"/>
          <w:sz w:val="20"/>
          <w:lang w:val="en-GB" w:eastAsia="en-GB"/>
        </w:rPr>
        <w:t>this information</w:t>
      </w:r>
      <w:r w:rsidR="002C57CE" w:rsidRPr="00A5529D">
        <w:rPr>
          <w:rFonts w:cstheme="minorHAnsi"/>
          <w:snapToGrid w:val="0"/>
          <w:sz w:val="20"/>
          <w:lang w:val="en-GB" w:eastAsia="en-GB"/>
        </w:rPr>
        <w:t xml:space="preserve"> to</w:t>
      </w:r>
      <w:r w:rsidR="00811ABD">
        <w:rPr>
          <w:rFonts w:cstheme="minorHAnsi"/>
          <w:snapToGrid w:val="0"/>
          <w:sz w:val="20"/>
          <w:lang w:val="en-GB" w:eastAsia="en-GB"/>
        </w:rPr>
        <w:t xml:space="preserve"> </w:t>
      </w:r>
      <w:r w:rsidR="00AB2FE4">
        <w:rPr>
          <w:rFonts w:cstheme="minorHAnsi"/>
          <w:snapToGrid w:val="0"/>
          <w:sz w:val="20"/>
          <w:lang w:val="en-GB" w:eastAsia="en-GB"/>
        </w:rPr>
        <w:t xml:space="preserve">its </w:t>
      </w:r>
      <w:r w:rsidR="002C57CE" w:rsidRPr="00A5529D">
        <w:rPr>
          <w:rFonts w:cstheme="minorHAnsi"/>
          <w:snapToGrid w:val="0"/>
          <w:sz w:val="20"/>
          <w:lang w:val="en-GB" w:eastAsia="en-GB"/>
        </w:rPr>
        <w:t xml:space="preserve">lower layers and use it for </w:t>
      </w:r>
      <w:proofErr w:type="spellStart"/>
      <w:r w:rsidR="002C57CE" w:rsidRPr="00B63938">
        <w:rPr>
          <w:rFonts w:cstheme="minorHAnsi"/>
          <w:snapToGrid w:val="0"/>
          <w:sz w:val="20"/>
          <w:lang w:val="en-GB" w:eastAsia="en-GB"/>
        </w:rPr>
        <w:t>sidelink</w:t>
      </w:r>
      <w:proofErr w:type="spellEnd"/>
      <w:r w:rsidR="002C57CE" w:rsidRPr="00B63938">
        <w:rPr>
          <w:rFonts w:cstheme="minorHAnsi"/>
          <w:snapToGrid w:val="0"/>
          <w:sz w:val="20"/>
          <w:lang w:val="en-GB" w:eastAsia="en-GB"/>
        </w:rPr>
        <w:t xml:space="preserve"> </w:t>
      </w:r>
      <w:r w:rsidR="002C57CE" w:rsidRPr="00A5529D">
        <w:rPr>
          <w:rFonts w:cstheme="minorHAnsi"/>
          <w:snapToGrid w:val="0"/>
          <w:sz w:val="20"/>
          <w:lang w:val="en-GB" w:eastAsia="en-GB"/>
        </w:rPr>
        <w:t xml:space="preserve">resource coordination with the </w:t>
      </w:r>
      <w:proofErr w:type="spellStart"/>
      <w:r w:rsidR="002C57CE" w:rsidRPr="00A5529D">
        <w:rPr>
          <w:rFonts w:cstheme="minorHAnsi"/>
          <w:snapToGrid w:val="0"/>
          <w:sz w:val="20"/>
          <w:lang w:val="en-GB" w:eastAsia="en-GB"/>
        </w:rPr>
        <w:t>M</w:t>
      </w:r>
      <w:r w:rsidR="00652675" w:rsidRPr="00A5529D">
        <w:rPr>
          <w:rFonts w:cstheme="minorHAnsi"/>
          <w:snapToGrid w:val="0"/>
          <w:sz w:val="20"/>
          <w:lang w:val="en-GB" w:eastAsia="en-GB"/>
        </w:rPr>
        <w:t>eNB</w:t>
      </w:r>
      <w:proofErr w:type="spellEnd"/>
      <w:r w:rsidR="002C57CE" w:rsidRPr="00A5529D">
        <w:rPr>
          <w:rFonts w:cstheme="minorHAnsi"/>
          <w:snapToGrid w:val="0"/>
          <w:sz w:val="20"/>
          <w:lang w:val="en-GB" w:eastAsia="en-GB"/>
        </w:rPr>
        <w:t>.</w:t>
      </w:r>
    </w:p>
    <w:bookmarkEnd w:id="2"/>
    <w:p w14:paraId="01EB9CA0" w14:textId="5B87F32B" w:rsidR="00CD67A8" w:rsidRPr="008208EC" w:rsidRDefault="00CD67A8" w:rsidP="00CD67A8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3: Add the TP in TR 38.885 for MR-DC cross-RAT </w:t>
      </w:r>
      <w:proofErr w:type="spellStart"/>
      <w:r w:rsidR="00840D75" w:rsidRPr="008208EC">
        <w:rPr>
          <w:rFonts w:eastAsia="Malgun Gothic" w:cstheme="minorHAnsi"/>
          <w:b/>
          <w:lang w:val="en-GB" w:eastAsia="ko-KR"/>
        </w:rPr>
        <w:t>sidelink</w:t>
      </w:r>
      <w:proofErr w:type="spellEnd"/>
      <w:r w:rsidR="00840D75" w:rsidRPr="008208EC">
        <w:rPr>
          <w:rFonts w:eastAsia="Malgun Gothic" w:cstheme="minorHAnsi"/>
          <w:b/>
          <w:lang w:val="en-GB" w:eastAsia="ko-KR"/>
        </w:rPr>
        <w:t xml:space="preserve"> resource</w:t>
      </w:r>
      <w:r w:rsidR="00A24878" w:rsidRPr="008208EC">
        <w:rPr>
          <w:rFonts w:eastAsia="Malgun Gothic" w:cstheme="minorHAnsi"/>
          <w:b/>
          <w:lang w:val="en-GB" w:eastAsia="ko-KR"/>
        </w:rPr>
        <w:t xml:space="preserve"> coordination.</w:t>
      </w:r>
    </w:p>
    <w:p w14:paraId="34DDA28D" w14:textId="77777777" w:rsidR="00CD67A8" w:rsidRPr="00122233" w:rsidRDefault="00CD67A8" w:rsidP="00122233">
      <w:pPr>
        <w:rPr>
          <w:rFonts w:ascii="Arial" w:hAnsi="Arial" w:cs="Arial"/>
          <w:sz w:val="20"/>
          <w:lang w:val="en-GB" w:eastAsia="zh-CN"/>
        </w:rPr>
      </w:pPr>
    </w:p>
    <w:p w14:paraId="784C79E3" w14:textId="47B35E51" w:rsidR="00B204A0" w:rsidRPr="00CB3302" w:rsidRDefault="00B204A0" w:rsidP="00B204A0">
      <w:pPr>
        <w:rPr>
          <w:rFonts w:ascii="Arial" w:hAnsi="Arial" w:cs="Arial"/>
          <w:sz w:val="20"/>
          <w:lang w:val="en-GB" w:eastAsia="zh-CN"/>
        </w:rPr>
      </w:pPr>
    </w:p>
    <w:p w14:paraId="28ECF39A" w14:textId="77777777" w:rsidR="00B204A0" w:rsidRPr="007D3E81" w:rsidRDefault="00B204A0" w:rsidP="00B204A0">
      <w:pPr>
        <w:pStyle w:val="Heading1"/>
        <w:rPr>
          <w:lang w:eastAsia="zh-CN"/>
        </w:rPr>
      </w:pPr>
      <w:bookmarkStart w:id="3" w:name="_Toc423019950"/>
      <w:bookmarkStart w:id="4" w:name="_Toc423020279"/>
      <w:bookmarkStart w:id="5" w:name="_Toc423020296"/>
      <w:bookmarkEnd w:id="3"/>
      <w:bookmarkEnd w:id="4"/>
      <w:bookmarkEnd w:id="5"/>
      <w:r w:rsidRPr="007D3E81">
        <w:rPr>
          <w:lang w:eastAsia="zh-CN"/>
        </w:rPr>
        <w:t>Conclusion</w:t>
      </w:r>
    </w:p>
    <w:p w14:paraId="254A116C" w14:textId="5E9049E4" w:rsidR="00B204A0" w:rsidRDefault="00B204A0" w:rsidP="00B204A0">
      <w:pPr>
        <w:rPr>
          <w:rFonts w:cstheme="minorHAnsi"/>
          <w:lang w:val="en-GB" w:eastAsia="zh-CN"/>
        </w:rPr>
      </w:pPr>
      <w:r w:rsidRPr="008208EC">
        <w:rPr>
          <w:rFonts w:cstheme="minorHAnsi"/>
          <w:lang w:val="en-GB" w:eastAsia="zh-CN"/>
        </w:rPr>
        <w:t xml:space="preserve">Based on the discussion in this paper, </w:t>
      </w:r>
      <w:r w:rsidR="00AE72EC">
        <w:rPr>
          <w:rFonts w:cstheme="minorHAnsi"/>
          <w:lang w:val="en-GB" w:eastAsia="zh-CN"/>
        </w:rPr>
        <w:t>we observed</w:t>
      </w:r>
      <w:r w:rsidR="00026125" w:rsidRPr="008208EC">
        <w:rPr>
          <w:rFonts w:cstheme="minorHAnsi"/>
          <w:lang w:val="en-GB" w:eastAsia="zh-CN"/>
        </w:rPr>
        <w:t xml:space="preserve"> the following</w:t>
      </w:r>
      <w:r w:rsidRPr="008208EC">
        <w:rPr>
          <w:rFonts w:cstheme="minorHAnsi"/>
          <w:lang w:val="en-GB" w:eastAsia="zh-CN"/>
        </w:rPr>
        <w:t>:</w:t>
      </w:r>
    </w:p>
    <w:p w14:paraId="00261A7D" w14:textId="5655B9B8" w:rsidR="00AE72EC" w:rsidRDefault="00AE72EC" w:rsidP="00B204A0">
      <w:pPr>
        <w:rPr>
          <w:rFonts w:cstheme="minorHAnsi"/>
          <w:b/>
          <w:lang w:val="en-GB" w:eastAsia="zh-CN"/>
        </w:rPr>
      </w:pPr>
      <w:r>
        <w:rPr>
          <w:rFonts w:cstheme="minorHAnsi"/>
          <w:b/>
          <w:lang w:val="en-GB" w:eastAsia="zh-CN"/>
        </w:rPr>
        <w:t xml:space="preserve">Observation 1: The OAM configuration-based scheme is not suitable for cross-RAT </w:t>
      </w:r>
      <w:proofErr w:type="spellStart"/>
      <w:r>
        <w:rPr>
          <w:rFonts w:cstheme="minorHAnsi"/>
          <w:b/>
          <w:lang w:val="en-GB" w:eastAsia="zh-CN"/>
        </w:rPr>
        <w:t>sidelink</w:t>
      </w:r>
      <w:proofErr w:type="spellEnd"/>
      <w:r>
        <w:rPr>
          <w:rFonts w:cstheme="minorHAnsi"/>
          <w:b/>
          <w:lang w:val="en-GB" w:eastAsia="zh-CN"/>
        </w:rPr>
        <w:t xml:space="preserve"> resource scheduling.</w:t>
      </w:r>
    </w:p>
    <w:p w14:paraId="31C2A069" w14:textId="765DC5B0" w:rsidR="00AE72EC" w:rsidRPr="008208EC" w:rsidRDefault="00F904AF" w:rsidP="00B204A0">
      <w:p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>W</w:t>
      </w:r>
      <w:r w:rsidR="00AE72EC">
        <w:rPr>
          <w:rFonts w:cstheme="minorHAnsi"/>
          <w:lang w:val="en-GB" w:eastAsia="zh-CN"/>
        </w:rPr>
        <w:t>e</w:t>
      </w:r>
      <w:r>
        <w:rPr>
          <w:rFonts w:cstheme="minorHAnsi"/>
          <w:lang w:val="en-GB" w:eastAsia="zh-CN"/>
        </w:rPr>
        <w:t xml:space="preserve"> also</w:t>
      </w:r>
      <w:r w:rsidR="00AE72EC">
        <w:rPr>
          <w:rFonts w:cstheme="minorHAnsi"/>
          <w:lang w:val="en-GB" w:eastAsia="zh-CN"/>
        </w:rPr>
        <w:t xml:space="preserve"> </w:t>
      </w:r>
      <w:r w:rsidR="005F21D3">
        <w:rPr>
          <w:rFonts w:cstheme="minorHAnsi"/>
          <w:lang w:val="en-GB" w:eastAsia="zh-CN"/>
        </w:rPr>
        <w:t>provide</w:t>
      </w:r>
      <w:r w:rsidR="00AE72EC" w:rsidRPr="008208EC">
        <w:rPr>
          <w:rFonts w:cstheme="minorHAnsi"/>
          <w:lang w:val="en-GB" w:eastAsia="zh-CN"/>
        </w:rPr>
        <w:t xml:space="preserve"> the following</w:t>
      </w:r>
      <w:r w:rsidR="005F21D3">
        <w:rPr>
          <w:rFonts w:cstheme="minorHAnsi"/>
          <w:lang w:val="en-GB" w:eastAsia="zh-CN"/>
        </w:rPr>
        <w:t xml:space="preserve"> proposals</w:t>
      </w:r>
      <w:r w:rsidR="00AE72EC" w:rsidRPr="008208EC">
        <w:rPr>
          <w:rFonts w:cstheme="minorHAnsi"/>
          <w:lang w:val="en-GB" w:eastAsia="zh-CN"/>
        </w:rPr>
        <w:t>:</w:t>
      </w:r>
    </w:p>
    <w:p w14:paraId="11892C5E" w14:textId="14918D7E" w:rsidR="00026125" w:rsidRPr="008208EC" w:rsidRDefault="00026125" w:rsidP="00026125">
      <w:pPr>
        <w:jc w:val="both"/>
        <w:rPr>
          <w:rFonts w:eastAsia="Malgun Gothic" w:cstheme="minorHAnsi"/>
          <w:b/>
          <w:lang w:val="en-GB" w:eastAsia="ko-KR"/>
        </w:rPr>
      </w:pPr>
      <w:bookmarkStart w:id="6" w:name="_Toc423020280"/>
      <w:bookmarkEnd w:id="6"/>
      <w:r w:rsidRPr="008208EC">
        <w:rPr>
          <w:rFonts w:eastAsia="Malgun Gothic" w:cstheme="minorHAnsi"/>
          <w:b/>
          <w:lang w:val="en-GB" w:eastAsia="ko-KR"/>
        </w:rPr>
        <w:t xml:space="preserve">Proposal 1: </w:t>
      </w:r>
      <w:r w:rsidR="000F2908" w:rsidRPr="008208EC">
        <w:rPr>
          <w:rFonts w:eastAsia="Malgun Gothic" w:cstheme="minorHAnsi"/>
          <w:b/>
          <w:lang w:val="en-GB" w:eastAsia="ko-KR"/>
        </w:rPr>
        <w:t xml:space="preserve">MR-DC support of V2X cross-RAT </w:t>
      </w:r>
      <w:r w:rsidR="00C56935" w:rsidRPr="008208EC">
        <w:rPr>
          <w:rFonts w:eastAsia="Malgun Gothic" w:cstheme="minorHAnsi"/>
          <w:b/>
          <w:lang w:val="en-GB" w:eastAsia="ko-KR"/>
        </w:rPr>
        <w:t>provisioning</w:t>
      </w:r>
      <w:r w:rsidR="000F2908" w:rsidRPr="008208EC">
        <w:rPr>
          <w:rFonts w:eastAsia="Malgun Gothic" w:cstheme="minorHAnsi"/>
          <w:b/>
          <w:lang w:val="en-GB" w:eastAsia="ko-KR"/>
        </w:rPr>
        <w:t xml:space="preserve"> should be enabled by </w:t>
      </w:r>
      <w:r w:rsidR="00C56935" w:rsidRPr="008208EC">
        <w:rPr>
          <w:rFonts w:eastAsia="Malgun Gothic" w:cstheme="minorHAnsi"/>
          <w:b/>
          <w:lang w:val="en-GB" w:eastAsia="ko-KR"/>
        </w:rPr>
        <w:t xml:space="preserve">proper inter-node </w:t>
      </w:r>
      <w:r w:rsidR="000F2908" w:rsidRPr="008208EC">
        <w:rPr>
          <w:rFonts w:eastAsia="Malgun Gothic" w:cstheme="minorHAnsi"/>
          <w:b/>
          <w:lang w:val="en-GB" w:eastAsia="ko-KR"/>
        </w:rPr>
        <w:t>signalling between MN and SN, and vice-versa</w:t>
      </w:r>
      <w:r w:rsidRPr="008208EC">
        <w:rPr>
          <w:rFonts w:eastAsia="Malgun Gothic" w:cstheme="minorHAnsi"/>
          <w:b/>
          <w:lang w:val="en-GB" w:eastAsia="ko-KR"/>
        </w:rPr>
        <w:t>.</w:t>
      </w:r>
    </w:p>
    <w:p w14:paraId="5677D728" w14:textId="5D502519" w:rsidR="00026125" w:rsidRPr="008208EC" w:rsidRDefault="00026125" w:rsidP="00026125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</w:t>
      </w:r>
      <w:r w:rsidR="00B02EE8">
        <w:rPr>
          <w:rFonts w:eastAsia="Malgun Gothic" w:cstheme="minorHAnsi"/>
          <w:b/>
          <w:lang w:val="en-GB" w:eastAsia="ko-KR"/>
        </w:rPr>
        <w:t>2</w:t>
      </w:r>
      <w:r w:rsidRPr="008208EC">
        <w:rPr>
          <w:rFonts w:eastAsia="Malgun Gothic" w:cstheme="minorHAnsi"/>
          <w:b/>
          <w:lang w:val="en-GB" w:eastAsia="ko-KR"/>
        </w:rPr>
        <w:t xml:space="preserve">: </w:t>
      </w:r>
      <w:bookmarkStart w:id="7" w:name="_Hlk536618353"/>
      <w:r w:rsidR="000F2908" w:rsidRPr="008208EC">
        <w:rPr>
          <w:rFonts w:eastAsia="Malgun Gothic" w:cstheme="minorHAnsi"/>
          <w:b/>
          <w:lang w:val="en-GB" w:eastAsia="ko-KR"/>
        </w:rPr>
        <w:t>The X2/</w:t>
      </w:r>
      <w:proofErr w:type="spellStart"/>
      <w:r w:rsidR="000F2908" w:rsidRPr="008208EC">
        <w:rPr>
          <w:rFonts w:eastAsia="Malgun Gothic" w:cstheme="minorHAnsi"/>
          <w:b/>
          <w:lang w:val="en-GB" w:eastAsia="ko-KR"/>
        </w:rPr>
        <w:t>Xn</w:t>
      </w:r>
      <w:proofErr w:type="spellEnd"/>
      <w:r w:rsidR="000F2908" w:rsidRPr="008208EC">
        <w:rPr>
          <w:rFonts w:eastAsia="Malgun Gothic" w:cstheme="minorHAnsi"/>
          <w:b/>
          <w:lang w:val="en-GB" w:eastAsia="ko-KR"/>
        </w:rPr>
        <w:t xml:space="preserve"> signalling should contain the intended resource allocation for the V2X UE and additional V2X-specific information</w:t>
      </w:r>
      <w:r w:rsidRPr="008208EC">
        <w:rPr>
          <w:rFonts w:eastAsia="Malgun Gothic" w:cstheme="minorHAnsi"/>
          <w:b/>
          <w:lang w:val="en-GB" w:eastAsia="ko-KR"/>
        </w:rPr>
        <w:t xml:space="preserve">.  </w:t>
      </w:r>
      <w:bookmarkEnd w:id="7"/>
    </w:p>
    <w:p w14:paraId="6288BB63" w14:textId="0505A297" w:rsidR="00CD67A8" w:rsidRPr="008208EC" w:rsidRDefault="00CD67A8" w:rsidP="00026125">
      <w:pPr>
        <w:jc w:val="both"/>
        <w:rPr>
          <w:rFonts w:eastAsia="Malgun Gothic" w:cstheme="minorHAnsi"/>
          <w:b/>
          <w:lang w:val="en-GB" w:eastAsia="ko-KR"/>
        </w:rPr>
      </w:pPr>
      <w:r w:rsidRPr="008208EC">
        <w:rPr>
          <w:rFonts w:eastAsia="Malgun Gothic" w:cstheme="minorHAnsi"/>
          <w:b/>
          <w:lang w:val="en-GB" w:eastAsia="ko-KR"/>
        </w:rPr>
        <w:t xml:space="preserve">Proposal 3: Add the TP in TR 38.885 for MR-DC cross-RAT </w:t>
      </w:r>
      <w:proofErr w:type="spellStart"/>
      <w:r w:rsidR="000F2908" w:rsidRPr="008208EC">
        <w:rPr>
          <w:rFonts w:eastAsia="Malgun Gothic" w:cstheme="minorHAnsi"/>
          <w:b/>
          <w:lang w:val="en-GB" w:eastAsia="ko-KR"/>
        </w:rPr>
        <w:t>sidelink</w:t>
      </w:r>
      <w:proofErr w:type="spellEnd"/>
      <w:r w:rsidR="000F2908" w:rsidRPr="008208EC">
        <w:rPr>
          <w:rFonts w:eastAsia="Malgun Gothic" w:cstheme="minorHAnsi"/>
          <w:b/>
          <w:lang w:val="en-GB" w:eastAsia="ko-KR"/>
        </w:rPr>
        <w:t xml:space="preserve"> resource coordination.</w:t>
      </w:r>
    </w:p>
    <w:p w14:paraId="2F2652B5" w14:textId="72C9222F" w:rsidR="003501BA" w:rsidRDefault="00B2195D" w:rsidP="003501BA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6363D071" w14:textId="76180AC4" w:rsidR="00B2195D" w:rsidRDefault="008208EC" w:rsidP="008208EC">
      <w:pPr>
        <w:pStyle w:val="ListParagraph"/>
        <w:numPr>
          <w:ilvl w:val="0"/>
          <w:numId w:val="2"/>
        </w:numPr>
        <w:rPr>
          <w:rFonts w:ascii="Times New Roman" w:eastAsiaTheme="minorHAnsi" w:hAnsi="Times New Roman"/>
          <w:sz w:val="20"/>
          <w:szCs w:val="20"/>
          <w:lang w:val="en-US" w:eastAsia="zh-CN"/>
        </w:rPr>
      </w:pPr>
      <w:r w:rsidRPr="008208EC">
        <w:rPr>
          <w:rFonts w:ascii="Times New Roman" w:eastAsiaTheme="minorHAnsi" w:hAnsi="Times New Roman"/>
          <w:sz w:val="20"/>
          <w:szCs w:val="20"/>
          <w:lang w:val="en-US" w:eastAsia="zh-CN"/>
        </w:rPr>
        <w:t>3GPP TS 36.423: Evolved Universal Terrestrial Radio Access Network (E-UTRAN); X2 Application Protocol (X2AP)</w:t>
      </w:r>
    </w:p>
    <w:p w14:paraId="136208FA" w14:textId="35EF75F2" w:rsidR="00397E9C" w:rsidRPr="008208EC" w:rsidRDefault="0003205D" w:rsidP="008208EC">
      <w:pPr>
        <w:pStyle w:val="ListParagraph"/>
        <w:numPr>
          <w:ilvl w:val="0"/>
          <w:numId w:val="2"/>
        </w:numPr>
        <w:rPr>
          <w:rFonts w:ascii="Times New Roman" w:eastAsiaTheme="minorHAnsi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R3-18</w:t>
      </w:r>
      <w:r w:rsidR="00721F9E">
        <w:rPr>
          <w:rFonts w:ascii="Times New Roman" w:hAnsi="Times New Roman"/>
          <w:sz w:val="20"/>
          <w:szCs w:val="20"/>
          <w:lang w:val="en-US" w:eastAsia="zh-CN"/>
        </w:rPr>
        <w:t>683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3, “Study on </w:t>
      </w:r>
      <w:bookmarkStart w:id="8" w:name="_GoBack"/>
      <w:bookmarkEnd w:id="8"/>
      <w:r>
        <w:rPr>
          <w:rFonts w:ascii="Times New Roman" w:hAnsi="Times New Roman"/>
          <w:sz w:val="20"/>
          <w:szCs w:val="20"/>
          <w:lang w:val="en-US" w:eastAsia="zh-CN"/>
        </w:rPr>
        <w:t>V2X</w:t>
      </w:r>
      <w:r w:rsidR="00721F9E">
        <w:rPr>
          <w:rFonts w:ascii="Times New Roman" w:hAnsi="Times New Roman"/>
          <w:sz w:val="20"/>
          <w:szCs w:val="20"/>
          <w:lang w:val="en-US" w:eastAsia="zh-CN"/>
        </w:rPr>
        <w:t>”, Ericsson</w:t>
      </w:r>
      <w:r>
        <w:rPr>
          <w:rFonts w:ascii="Times New Roman" w:hAnsi="Times New Roman"/>
          <w:sz w:val="20"/>
          <w:szCs w:val="20"/>
          <w:lang w:val="en-US" w:eastAsia="zh-CN"/>
        </w:rPr>
        <w:t>, RAN3#102</w:t>
      </w:r>
    </w:p>
    <w:p w14:paraId="7FE9B530" w14:textId="77777777" w:rsidR="00B204A0" w:rsidRPr="008208EC" w:rsidRDefault="00B204A0" w:rsidP="008208EC">
      <w:pPr>
        <w:rPr>
          <w:rFonts w:ascii="Times New Roman" w:hAnsi="Times New Roman"/>
          <w:sz w:val="20"/>
          <w:szCs w:val="20"/>
          <w:lang w:val="en-US" w:eastAsia="zh-CN"/>
        </w:rPr>
      </w:pPr>
    </w:p>
    <w:p w14:paraId="43D8DE42" w14:textId="77777777" w:rsidR="00B204A0" w:rsidRDefault="00B204A0" w:rsidP="00B204A0">
      <w:pPr>
        <w:pStyle w:val="Heading1"/>
      </w:pPr>
      <w:r>
        <w:lastRenderedPageBreak/>
        <w:t>Text Proposal to TR 38.885</w:t>
      </w:r>
    </w:p>
    <w:p w14:paraId="71D37280" w14:textId="77777777" w:rsidR="00B204A0" w:rsidRDefault="00B204A0" w:rsidP="00B204A0">
      <w:pPr>
        <w:rPr>
          <w:lang w:val="en-GB"/>
        </w:rPr>
      </w:pPr>
    </w:p>
    <w:p w14:paraId="57DC8140" w14:textId="77777777" w:rsidR="00B204A0" w:rsidRDefault="00B204A0" w:rsidP="00B204A0">
      <w:pPr>
        <w:rPr>
          <w:lang w:val="en-GB"/>
        </w:rPr>
      </w:pPr>
    </w:p>
    <w:p w14:paraId="41574BB1" w14:textId="77777777" w:rsidR="00B204A0" w:rsidRPr="00B34540" w:rsidRDefault="00B204A0" w:rsidP="00B204A0">
      <w:pPr>
        <w:rPr>
          <w:lang w:val="en-GB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55"/>
      </w:tblGrid>
      <w:tr w:rsidR="00B204A0" w14:paraId="05639B6F" w14:textId="77777777" w:rsidTr="007B363F">
        <w:trPr>
          <w:jc w:val="center"/>
          <w:ins w:id="9" w:author="Ericsson user" w:date="2019-01-11T11:10:00Z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CFF9E2A" w14:textId="77777777" w:rsidR="00B204A0" w:rsidRDefault="00B204A0" w:rsidP="007B3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0" w:author="Ericsson user" w:date="2019-01-11T11:10:00Z"/>
                <w:rFonts w:eastAsia="Calibri Light"/>
                <w:color w:val="FF0000"/>
                <w:sz w:val="28"/>
                <w:szCs w:val="28"/>
                <w:lang w:eastAsia="zh-CN"/>
              </w:rPr>
            </w:pPr>
            <w:ins w:id="11" w:author="Ericsson user" w:date="2019-01-11T11:10:00Z">
              <w:r>
                <w:rPr>
                  <w:color w:val="FF0000"/>
                  <w:sz w:val="28"/>
                  <w:szCs w:val="28"/>
                  <w:lang w:eastAsia="zh-CN"/>
                </w:rPr>
                <w:t>CHANGE START</w:t>
              </w:r>
            </w:ins>
          </w:p>
        </w:tc>
      </w:tr>
    </w:tbl>
    <w:p w14:paraId="594EB38F" w14:textId="6597D5AF" w:rsidR="00B204A0" w:rsidRDefault="00B204A0" w:rsidP="00B63938">
      <w:pPr>
        <w:pStyle w:val="Heading2"/>
        <w:numPr>
          <w:ilvl w:val="0"/>
          <w:numId w:val="0"/>
        </w:numPr>
        <w:ind w:left="576" w:hanging="576"/>
        <w:rPr>
          <w:ins w:id="12" w:author="Ericsson user" w:date="2019-01-30T13:28:00Z"/>
          <w:rFonts w:eastAsia="Malgun Gothic"/>
          <w:color w:val="000000" w:themeColor="text1"/>
        </w:rPr>
      </w:pPr>
      <w:ins w:id="13" w:author="Ericsson user" w:date="2019-01-11T11:10:00Z">
        <w:r w:rsidRPr="00E64215">
          <w:rPr>
            <w:rFonts w:eastAsia="Malgun Gothic"/>
            <w:color w:val="000000" w:themeColor="text1"/>
          </w:rPr>
          <w:t xml:space="preserve">X </w:t>
        </w:r>
        <w:r>
          <w:rPr>
            <w:rFonts w:eastAsia="Malgun Gothic"/>
            <w:color w:val="000000" w:themeColor="text1"/>
          </w:rPr>
          <w:tab/>
        </w:r>
      </w:ins>
      <w:ins w:id="14" w:author="Ericsson user" w:date="2019-01-30T13:27:00Z">
        <w:r w:rsidR="00FD183F">
          <w:rPr>
            <w:rFonts w:eastAsia="Malgun Gothic"/>
            <w:color w:val="000000" w:themeColor="text1"/>
          </w:rPr>
          <w:t>MR-DC aspects</w:t>
        </w:r>
      </w:ins>
    </w:p>
    <w:p w14:paraId="2F9B39A3" w14:textId="4EFAB551" w:rsidR="00356D50" w:rsidRPr="00B63938" w:rsidRDefault="00313D77" w:rsidP="00B63938">
      <w:pPr>
        <w:ind w:firstLine="1134"/>
        <w:rPr>
          <w:ins w:id="15" w:author="Ericsson user" w:date="2019-01-11T11:10:00Z"/>
          <w:lang w:val="en-GB"/>
        </w:rPr>
      </w:pPr>
      <w:proofErr w:type="spellStart"/>
      <w:ins w:id="16" w:author="Ericsson user" w:date="2019-01-30T13:30:00Z">
        <w:r w:rsidRPr="00B63938">
          <w:rPr>
            <w:sz w:val="32"/>
            <w:lang w:val="en-GB"/>
          </w:rPr>
          <w:t>X.y</w:t>
        </w:r>
      </w:ins>
      <w:proofErr w:type="spellEnd"/>
      <w:ins w:id="17" w:author="Ericsson user" w:date="2019-01-30T13:31:00Z">
        <w:r>
          <w:rPr>
            <w:sz w:val="32"/>
            <w:lang w:val="en-GB"/>
          </w:rPr>
          <w:tab/>
        </w:r>
      </w:ins>
      <w:ins w:id="18" w:author="Ericsson user" w:date="2019-01-30T13:29:00Z">
        <w:r w:rsidR="00F439CC" w:rsidRPr="00B63938">
          <w:rPr>
            <w:sz w:val="32"/>
            <w:lang w:val="en-GB"/>
          </w:rPr>
          <w:t xml:space="preserve">Resource scheduling in </w:t>
        </w:r>
      </w:ins>
      <w:ins w:id="19" w:author="Ericsson user" w:date="2019-01-30T13:28:00Z">
        <w:r w:rsidR="00356D50" w:rsidRPr="00B63938">
          <w:rPr>
            <w:sz w:val="32"/>
            <w:lang w:val="en-GB"/>
          </w:rPr>
          <w:t>Mode-2:</w:t>
        </w:r>
      </w:ins>
    </w:p>
    <w:p w14:paraId="572C5B0D" w14:textId="702D4A8A" w:rsidR="00313D77" w:rsidRDefault="004F66C7" w:rsidP="00B204A0">
      <w:pPr>
        <w:rPr>
          <w:ins w:id="20" w:author="Ericsson user" w:date="2019-02-01T14:11:00Z"/>
          <w:rFonts w:ascii="Times New Roman" w:eastAsia="Malgun Gothic" w:hAnsi="Times New Roman" w:cs="Times New Roman"/>
          <w:color w:val="000000" w:themeColor="text1"/>
          <w:lang w:val="en-GB"/>
        </w:rPr>
      </w:pPr>
      <w:ins w:id="21" w:author="Ericsson user" w:date="2019-02-05T16:40:00Z">
        <w:r w:rsidRPr="004F66C7">
          <w:rPr>
            <w:rFonts w:ascii="Times New Roman" w:eastAsia="Malgun Gothic" w:hAnsi="Times New Roman" w:cs="Times New Roman"/>
            <w:color w:val="000000" w:themeColor="text1"/>
            <w:lang w:val="en-GB"/>
          </w:rPr>
          <w:t>MR-DC support of V2X cross-RAT provisioning should be enabled by proper inter-node signalling between MN and SN, and vice-versa</w:t>
        </w:r>
        <w:r>
          <w:rPr>
            <w:rFonts w:ascii="Times New Roman" w:eastAsia="Malgun Gothic" w:hAnsi="Times New Roman" w:cs="Times New Roman"/>
            <w:color w:val="000000" w:themeColor="text1"/>
            <w:lang w:val="en-GB"/>
          </w:rPr>
          <w:t>.</w:t>
        </w:r>
      </w:ins>
    </w:p>
    <w:p w14:paraId="228FF439" w14:textId="6A894B1E" w:rsidR="00EF2E96" w:rsidRPr="00EF2E96" w:rsidRDefault="00EF2E96" w:rsidP="00EF2E96">
      <w:pPr>
        <w:rPr>
          <w:ins w:id="22" w:author="Ericsson user" w:date="2019-02-05T16:41:00Z"/>
          <w:rFonts w:ascii="Times New Roman" w:eastAsia="Malgun Gothic" w:hAnsi="Times New Roman" w:cs="Times New Roman"/>
          <w:color w:val="000000" w:themeColor="text1"/>
          <w:lang w:val="en-GB"/>
        </w:rPr>
      </w:pPr>
      <w:ins w:id="23" w:author="Ericsson user" w:date="2019-02-05T16:41:00Z">
        <w:r>
          <w:rPr>
            <w:rFonts w:ascii="Times New Roman" w:eastAsia="Malgun Gothic" w:hAnsi="Times New Roman" w:cs="Times New Roman"/>
            <w:color w:val="000000" w:themeColor="text1"/>
            <w:lang w:val="en-GB"/>
          </w:rPr>
          <w:t>C</w:t>
        </w:r>
        <w:r w:rsidRPr="00EF2E96">
          <w:rPr>
            <w:rFonts w:ascii="Times New Roman" w:eastAsia="Malgun Gothic" w:hAnsi="Times New Roman" w:cs="Times New Roman"/>
            <w:color w:val="000000" w:themeColor="text1"/>
            <w:lang w:val="en-GB"/>
          </w:rPr>
          <w:t xml:space="preserve">oordination of V2X </w:t>
        </w:r>
        <w:proofErr w:type="spellStart"/>
        <w:r w:rsidRPr="00EF2E96">
          <w:rPr>
            <w:rFonts w:ascii="Times New Roman" w:eastAsia="Malgun Gothic" w:hAnsi="Times New Roman" w:cs="Times New Roman"/>
            <w:color w:val="000000" w:themeColor="text1"/>
            <w:lang w:val="en-GB"/>
          </w:rPr>
          <w:t>sidelink</w:t>
        </w:r>
        <w:proofErr w:type="spellEnd"/>
        <w:r w:rsidRPr="00EF2E96">
          <w:rPr>
            <w:rFonts w:ascii="Times New Roman" w:eastAsia="Malgun Gothic" w:hAnsi="Times New Roman" w:cs="Times New Roman"/>
            <w:color w:val="000000" w:themeColor="text1"/>
            <w:lang w:val="en-GB"/>
          </w:rPr>
          <w:t xml:space="preserve"> resources for MR-DC in mode-2 can be enabled by leveraging </w:t>
        </w:r>
      </w:ins>
      <w:ins w:id="24" w:author="Ericsson user" w:date="2019-02-14T13:44:00Z">
        <w:r w:rsidR="00FF6F18">
          <w:rPr>
            <w:rFonts w:ascii="Times New Roman" w:eastAsia="Malgun Gothic" w:hAnsi="Times New Roman" w:cs="Times New Roman"/>
            <w:color w:val="000000" w:themeColor="text1"/>
            <w:lang w:val="en-GB"/>
          </w:rPr>
          <w:t xml:space="preserve">some </w:t>
        </w:r>
      </w:ins>
      <w:ins w:id="25" w:author="Ericsson user" w:date="2019-02-05T16:41:00Z">
        <w:r w:rsidRPr="00EF2E96">
          <w:rPr>
            <w:rFonts w:ascii="Times New Roman" w:eastAsia="Malgun Gothic" w:hAnsi="Times New Roman" w:cs="Times New Roman"/>
            <w:color w:val="000000" w:themeColor="text1"/>
            <w:lang w:val="en-GB"/>
          </w:rPr>
          <w:t>existing mechanisms for UE-associated signalling between MN and SN introduced in TS 36.423.</w:t>
        </w:r>
      </w:ins>
    </w:p>
    <w:p w14:paraId="1EC836EB" w14:textId="77777777" w:rsidR="005C2A87" w:rsidRPr="005C2A87" w:rsidRDefault="005C2A87" w:rsidP="005C2A87">
      <w:pPr>
        <w:rPr>
          <w:ins w:id="26" w:author="Ericsson user" w:date="2019-02-14T12:32:00Z"/>
          <w:rFonts w:ascii="Times New Roman" w:eastAsia="Malgun Gothic" w:hAnsi="Times New Roman" w:cs="Times New Roman"/>
          <w:color w:val="000000" w:themeColor="text1"/>
          <w:lang w:val="en-GB"/>
        </w:rPr>
      </w:pPr>
      <w:ins w:id="27" w:author="Ericsson user" w:date="2019-02-14T12:32:00Z">
        <w:r w:rsidRPr="005C2A87">
          <w:rPr>
            <w:rFonts w:ascii="Times New Roman" w:eastAsia="Malgun Gothic" w:hAnsi="Times New Roman" w:cs="Times New Roman"/>
            <w:color w:val="000000" w:themeColor="text1"/>
            <w:lang w:val="en-GB"/>
          </w:rPr>
          <w:t>Specifically:</w:t>
        </w:r>
      </w:ins>
    </w:p>
    <w:p w14:paraId="01EF94FE" w14:textId="6C6F06A3" w:rsidR="005C2A87" w:rsidRPr="0085740B" w:rsidRDefault="005C2A87" w:rsidP="0085740B">
      <w:pPr>
        <w:pStyle w:val="ListParagraph"/>
        <w:numPr>
          <w:ilvl w:val="0"/>
          <w:numId w:val="5"/>
        </w:numPr>
        <w:rPr>
          <w:ins w:id="28" w:author="Ericsson user" w:date="2019-02-14T12:32:00Z"/>
          <w:rFonts w:ascii="Times New Roman" w:eastAsia="Malgun Gothic" w:hAnsi="Times New Roman"/>
          <w:color w:val="000000" w:themeColor="text1"/>
        </w:rPr>
      </w:pPr>
      <w:ins w:id="29" w:author="Ericsson user" w:date="2019-02-14T12:32:00Z">
        <w:r w:rsidRPr="0085740B">
          <w:rPr>
            <w:rFonts w:ascii="Times New Roman" w:eastAsia="Malgun Gothic" w:hAnsi="Times New Roman"/>
            <w:color w:val="000000" w:themeColor="text1"/>
          </w:rPr>
          <w:t xml:space="preserve">the </w:t>
        </w:r>
        <w:proofErr w:type="spellStart"/>
        <w:r w:rsidRPr="0085740B">
          <w:rPr>
            <w:rFonts w:ascii="Times New Roman" w:eastAsia="Malgun Gothic" w:hAnsi="Times New Roman"/>
            <w:color w:val="000000" w:themeColor="text1"/>
          </w:rPr>
          <w:t>MeNB</w:t>
        </w:r>
        <w:proofErr w:type="spellEnd"/>
        <w:r w:rsidRPr="0085740B">
          <w:rPr>
            <w:rFonts w:ascii="Times New Roman" w:eastAsia="Malgun Gothic" w:hAnsi="Times New Roman"/>
            <w:color w:val="000000" w:themeColor="text1"/>
          </w:rPr>
          <w:t xml:space="preserve"> resource Coordination information and the </w:t>
        </w:r>
        <w:proofErr w:type="spellStart"/>
        <w:r w:rsidRPr="0085740B">
          <w:rPr>
            <w:rFonts w:ascii="Times New Roman" w:eastAsia="Malgun Gothic" w:hAnsi="Times New Roman"/>
            <w:color w:val="000000" w:themeColor="text1"/>
          </w:rPr>
          <w:t>SgNB</w:t>
        </w:r>
        <w:proofErr w:type="spellEnd"/>
        <w:r w:rsidRPr="0085740B">
          <w:rPr>
            <w:rFonts w:ascii="Times New Roman" w:eastAsia="Malgun Gothic" w:hAnsi="Times New Roman"/>
            <w:color w:val="000000" w:themeColor="text1"/>
          </w:rPr>
          <w:t xml:space="preserve"> resource Coordination information IEs defined in clause 9.2.116 and clause 9.2.117, respectively, of TS 36.423</w:t>
        </w:r>
      </w:ins>
      <w:ins w:id="30" w:author="Ericsson user" w:date="2019-02-14T13:45:00Z">
        <w:r w:rsidR="00850C10">
          <w:rPr>
            <w:rFonts w:ascii="Times New Roman" w:eastAsia="Malgun Gothic" w:hAnsi="Times New Roman"/>
            <w:color w:val="000000" w:themeColor="text1"/>
          </w:rPr>
          <w:t>,</w:t>
        </w:r>
      </w:ins>
    </w:p>
    <w:p w14:paraId="3F00CAD2" w14:textId="15D71F29" w:rsidR="00CD67A8" w:rsidRPr="0085740B" w:rsidRDefault="00850C10" w:rsidP="0085740B">
      <w:pPr>
        <w:pStyle w:val="ListParagraph"/>
        <w:numPr>
          <w:ilvl w:val="0"/>
          <w:numId w:val="5"/>
        </w:numPr>
        <w:rPr>
          <w:ins w:id="31" w:author="Ericsson user" w:date="2019-01-11T11:10:00Z"/>
          <w:rFonts w:ascii="Times New Roman" w:eastAsia="Malgun Gothic" w:hAnsi="Times New Roman"/>
          <w:color w:val="000000" w:themeColor="text1"/>
        </w:rPr>
      </w:pPr>
      <w:ins w:id="32" w:author="Ericsson user" w:date="2019-02-14T13:45:00Z">
        <w:r>
          <w:rPr>
            <w:rFonts w:ascii="Times New Roman" w:eastAsia="Malgun Gothic" w:hAnsi="Times New Roman"/>
            <w:color w:val="000000" w:themeColor="text1"/>
          </w:rPr>
          <w:t>a</w:t>
        </w:r>
      </w:ins>
      <w:ins w:id="33" w:author="Ericsson user" w:date="2019-02-14T12:32:00Z">
        <w:r w:rsidR="005C2A87" w:rsidRPr="0085740B">
          <w:rPr>
            <w:rFonts w:ascii="Times New Roman" w:eastAsia="Malgun Gothic" w:hAnsi="Times New Roman"/>
            <w:color w:val="000000" w:themeColor="text1"/>
          </w:rPr>
          <w:t>nd the V2X Services Authorization</w:t>
        </w:r>
      </w:ins>
      <w:ins w:id="34" w:author="Ericsson user" w:date="2019-02-14T12:35:00Z">
        <w:r w:rsidR="0085740B">
          <w:rPr>
            <w:rFonts w:ascii="Times New Roman" w:eastAsia="Malgun Gothic" w:hAnsi="Times New Roman"/>
            <w:color w:val="000000" w:themeColor="text1"/>
          </w:rPr>
          <w:t xml:space="preserve"> </w:t>
        </w:r>
        <w:r w:rsidR="0085740B" w:rsidRPr="0085740B">
          <w:rPr>
            <w:rFonts w:ascii="Times New Roman" w:eastAsia="Malgun Gothic" w:hAnsi="Times New Roman"/>
            <w:color w:val="000000" w:themeColor="text1"/>
          </w:rPr>
          <w:t>for the V2X UE</w:t>
        </w:r>
        <w:r w:rsidR="0085740B">
          <w:rPr>
            <w:rFonts w:ascii="Times New Roman" w:eastAsia="Malgun Gothic" w:hAnsi="Times New Roman"/>
            <w:color w:val="000000" w:themeColor="text1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55"/>
      </w:tblGrid>
      <w:tr w:rsidR="00B204A0" w14:paraId="7BE09D27" w14:textId="77777777" w:rsidTr="007B363F">
        <w:trPr>
          <w:jc w:val="center"/>
          <w:ins w:id="35" w:author="Ericsson user" w:date="2019-01-11T11:10:00Z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3388F5D" w14:textId="77777777" w:rsidR="00B204A0" w:rsidRDefault="00B204A0" w:rsidP="007B3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36" w:author="Ericsson user" w:date="2019-01-11T11:10:00Z"/>
                <w:rFonts w:eastAsia="Calibri Light"/>
                <w:color w:val="FF0000"/>
                <w:sz w:val="28"/>
                <w:szCs w:val="28"/>
                <w:lang w:eastAsia="zh-CN"/>
              </w:rPr>
            </w:pPr>
            <w:ins w:id="37" w:author="Ericsson user" w:date="2019-01-11T11:10:00Z">
              <w:r>
                <w:rPr>
                  <w:color w:val="FF0000"/>
                  <w:sz w:val="28"/>
                  <w:szCs w:val="28"/>
                  <w:lang w:eastAsia="zh-CN"/>
                </w:rPr>
                <w:t>CHANGE END</w:t>
              </w:r>
            </w:ins>
          </w:p>
        </w:tc>
      </w:tr>
    </w:tbl>
    <w:p w14:paraId="1975E2FE" w14:textId="77777777" w:rsidR="00E66977" w:rsidRDefault="00E66977"/>
    <w:sectPr w:rsidR="00E669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E512F24"/>
    <w:multiLevelType w:val="hybridMultilevel"/>
    <w:tmpl w:val="54D850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756E38"/>
    <w:multiLevelType w:val="hybridMultilevel"/>
    <w:tmpl w:val="5BFAEEF4"/>
    <w:lvl w:ilvl="0" w:tplc="041D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AAC632A"/>
    <w:multiLevelType w:val="hybridMultilevel"/>
    <w:tmpl w:val="33F0F3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ABA"/>
    <w:rsid w:val="000152AC"/>
    <w:rsid w:val="00026125"/>
    <w:rsid w:val="0003205D"/>
    <w:rsid w:val="000925B7"/>
    <w:rsid w:val="000A3F30"/>
    <w:rsid w:val="000E030E"/>
    <w:rsid w:val="000F2908"/>
    <w:rsid w:val="000F6B67"/>
    <w:rsid w:val="00122233"/>
    <w:rsid w:val="00133A1A"/>
    <w:rsid w:val="001472FC"/>
    <w:rsid w:val="00163008"/>
    <w:rsid w:val="00165CBE"/>
    <w:rsid w:val="00190458"/>
    <w:rsid w:val="002B3A64"/>
    <w:rsid w:val="002B767A"/>
    <w:rsid w:val="002C57CE"/>
    <w:rsid w:val="00304DFC"/>
    <w:rsid w:val="00310391"/>
    <w:rsid w:val="00313D77"/>
    <w:rsid w:val="00331780"/>
    <w:rsid w:val="0034487C"/>
    <w:rsid w:val="003501BA"/>
    <w:rsid w:val="00356D50"/>
    <w:rsid w:val="00397E9C"/>
    <w:rsid w:val="003B2509"/>
    <w:rsid w:val="003B389A"/>
    <w:rsid w:val="00402707"/>
    <w:rsid w:val="004250F2"/>
    <w:rsid w:val="0044301B"/>
    <w:rsid w:val="00473CB6"/>
    <w:rsid w:val="004807B5"/>
    <w:rsid w:val="004816E7"/>
    <w:rsid w:val="004F37F4"/>
    <w:rsid w:val="004F66C7"/>
    <w:rsid w:val="005C2A87"/>
    <w:rsid w:val="005E6331"/>
    <w:rsid w:val="005F21D3"/>
    <w:rsid w:val="00652675"/>
    <w:rsid w:val="00657080"/>
    <w:rsid w:val="006C5CF4"/>
    <w:rsid w:val="006D3C54"/>
    <w:rsid w:val="006E635A"/>
    <w:rsid w:val="00712DFA"/>
    <w:rsid w:val="0071487C"/>
    <w:rsid w:val="00721AC4"/>
    <w:rsid w:val="00721F9E"/>
    <w:rsid w:val="0074514A"/>
    <w:rsid w:val="007550AF"/>
    <w:rsid w:val="00793FBD"/>
    <w:rsid w:val="007B41DA"/>
    <w:rsid w:val="007E6504"/>
    <w:rsid w:val="00811ABD"/>
    <w:rsid w:val="00816D6F"/>
    <w:rsid w:val="008208EC"/>
    <w:rsid w:val="00840D75"/>
    <w:rsid w:val="00850C10"/>
    <w:rsid w:val="0085740B"/>
    <w:rsid w:val="008831B0"/>
    <w:rsid w:val="00884718"/>
    <w:rsid w:val="00890E34"/>
    <w:rsid w:val="00912ABA"/>
    <w:rsid w:val="00925517"/>
    <w:rsid w:val="00932340"/>
    <w:rsid w:val="009654A8"/>
    <w:rsid w:val="0099692D"/>
    <w:rsid w:val="009A0D36"/>
    <w:rsid w:val="00A1749D"/>
    <w:rsid w:val="00A21F9F"/>
    <w:rsid w:val="00A24878"/>
    <w:rsid w:val="00A41166"/>
    <w:rsid w:val="00A5529D"/>
    <w:rsid w:val="00A805A9"/>
    <w:rsid w:val="00AB2FE4"/>
    <w:rsid w:val="00AB4C7D"/>
    <w:rsid w:val="00AC0E24"/>
    <w:rsid w:val="00AD6C9E"/>
    <w:rsid w:val="00AE72EC"/>
    <w:rsid w:val="00B02EE8"/>
    <w:rsid w:val="00B204A0"/>
    <w:rsid w:val="00B2195D"/>
    <w:rsid w:val="00B30BFD"/>
    <w:rsid w:val="00B37D49"/>
    <w:rsid w:val="00B47CA6"/>
    <w:rsid w:val="00B6073B"/>
    <w:rsid w:val="00B63938"/>
    <w:rsid w:val="00B64DCC"/>
    <w:rsid w:val="00BE4024"/>
    <w:rsid w:val="00C4089E"/>
    <w:rsid w:val="00C43B3D"/>
    <w:rsid w:val="00C56935"/>
    <w:rsid w:val="00C65E9D"/>
    <w:rsid w:val="00C95BE5"/>
    <w:rsid w:val="00CB3302"/>
    <w:rsid w:val="00CD67A8"/>
    <w:rsid w:val="00D00A6C"/>
    <w:rsid w:val="00DB23B2"/>
    <w:rsid w:val="00DE34D9"/>
    <w:rsid w:val="00DE3D40"/>
    <w:rsid w:val="00DE4C42"/>
    <w:rsid w:val="00E24B9C"/>
    <w:rsid w:val="00E442BC"/>
    <w:rsid w:val="00E66977"/>
    <w:rsid w:val="00E83B0B"/>
    <w:rsid w:val="00EA5621"/>
    <w:rsid w:val="00EF15FF"/>
    <w:rsid w:val="00EF2E96"/>
    <w:rsid w:val="00EF764D"/>
    <w:rsid w:val="00F17216"/>
    <w:rsid w:val="00F439CC"/>
    <w:rsid w:val="00F53809"/>
    <w:rsid w:val="00F56996"/>
    <w:rsid w:val="00F56C19"/>
    <w:rsid w:val="00F744C4"/>
    <w:rsid w:val="00F75A59"/>
    <w:rsid w:val="00F904AF"/>
    <w:rsid w:val="00FD183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0E784BF"/>
  <w15:chartTrackingRefBased/>
  <w15:docId w15:val="{97E44DDE-6607-472A-A0BD-B3956A93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C65E9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C65E9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8">
    <w:name w:val="heading 8"/>
    <w:basedOn w:val="Heading1"/>
    <w:next w:val="Normal"/>
    <w:link w:val="Heading8Char"/>
    <w:qFormat/>
    <w:rsid w:val="00C65E9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5E9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C65E9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65E9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65E9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65E9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5E9D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C65E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C65E9D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C65E9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204A0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64DCC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64D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IvDbodytextChar">
    <w:name w:val="IvD bodytext Char"/>
    <w:basedOn w:val="BodyTextChar"/>
    <w:link w:val="IvDbodytext"/>
    <w:rsid w:val="00B64DCC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64D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4DCC"/>
  </w:style>
  <w:style w:type="paragraph" w:styleId="BalloonText">
    <w:name w:val="Balloon Text"/>
    <w:basedOn w:val="Normal"/>
    <w:link w:val="BalloonTextChar"/>
    <w:uiPriority w:val="99"/>
    <w:semiHidden/>
    <w:unhideWhenUsed/>
    <w:rsid w:val="00356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739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117</cp:revision>
  <dcterms:created xsi:type="dcterms:W3CDTF">2019-01-30T11:56:00Z</dcterms:created>
  <dcterms:modified xsi:type="dcterms:W3CDTF">2019-02-15T21:26:00Z</dcterms:modified>
</cp:coreProperties>
</file>